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9E97D2" w14:textId="0AE8BE4C" w:rsidR="004A2385" w:rsidRDefault="004A2385" w:rsidP="004A2385">
      <w:pPr>
        <w:pStyle w:val="CRCoverPage"/>
        <w:tabs>
          <w:tab w:val="right" w:pos="9639"/>
        </w:tabs>
        <w:spacing w:after="0"/>
        <w:rPr>
          <w:b/>
          <w:i/>
          <w:noProof/>
          <w:sz w:val="28"/>
        </w:rPr>
      </w:pPr>
      <w:r>
        <w:rPr>
          <w:b/>
          <w:noProof/>
          <w:sz w:val="24"/>
        </w:rPr>
        <w:t>3GPP TSG-RAN2 Meeting #108</w:t>
      </w:r>
      <w:r>
        <w:rPr>
          <w:b/>
          <w:i/>
          <w:noProof/>
          <w:sz w:val="28"/>
        </w:rPr>
        <w:tab/>
        <w:t>R2-</w:t>
      </w:r>
      <w:r w:rsidR="00932CA0">
        <w:rPr>
          <w:b/>
          <w:i/>
          <w:noProof/>
          <w:sz w:val="28"/>
        </w:rPr>
        <w:t>1915305</w:t>
      </w:r>
    </w:p>
    <w:p w14:paraId="1E33361F" w14:textId="65DC0C31" w:rsidR="004A2385" w:rsidRDefault="004A2385" w:rsidP="004A2385">
      <w:pPr>
        <w:pStyle w:val="CRCoverPage"/>
        <w:outlineLvl w:val="0"/>
        <w:rPr>
          <w:b/>
          <w:noProof/>
          <w:sz w:val="24"/>
        </w:rPr>
      </w:pPr>
      <w:r>
        <w:rPr>
          <w:b/>
          <w:noProof/>
          <w:sz w:val="24"/>
        </w:rPr>
        <w:t>Reno, Nevada, USA, 18</w:t>
      </w:r>
      <w:r>
        <w:rPr>
          <w:b/>
          <w:noProof/>
          <w:sz w:val="24"/>
          <w:vertAlign w:val="superscript"/>
        </w:rPr>
        <w:t>th</w:t>
      </w:r>
      <w:r>
        <w:rPr>
          <w:b/>
          <w:noProof/>
          <w:sz w:val="24"/>
        </w:rPr>
        <w:t xml:space="preserve"> - 22</w:t>
      </w:r>
      <w:r w:rsidR="002867C8">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F4FBAA" w14:textId="77777777" w:rsidTr="00547111">
        <w:tc>
          <w:tcPr>
            <w:tcW w:w="9641" w:type="dxa"/>
            <w:gridSpan w:val="9"/>
            <w:tcBorders>
              <w:top w:val="single" w:sz="4" w:space="0" w:color="auto"/>
              <w:left w:val="single" w:sz="4" w:space="0" w:color="auto"/>
              <w:right w:val="single" w:sz="4" w:space="0" w:color="auto"/>
            </w:tcBorders>
          </w:tcPr>
          <w:p w14:paraId="2DB00D2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4961EB" w14:textId="77777777" w:rsidTr="00547111">
        <w:tc>
          <w:tcPr>
            <w:tcW w:w="9641" w:type="dxa"/>
            <w:gridSpan w:val="9"/>
            <w:tcBorders>
              <w:left w:val="single" w:sz="4" w:space="0" w:color="auto"/>
              <w:right w:val="single" w:sz="4" w:space="0" w:color="auto"/>
            </w:tcBorders>
          </w:tcPr>
          <w:p w14:paraId="32677D94" w14:textId="77777777" w:rsidR="001E41F3" w:rsidRDefault="001E41F3">
            <w:pPr>
              <w:pStyle w:val="CRCoverPage"/>
              <w:spacing w:after="0"/>
              <w:jc w:val="center"/>
              <w:rPr>
                <w:noProof/>
              </w:rPr>
            </w:pPr>
            <w:r>
              <w:rPr>
                <w:b/>
                <w:noProof/>
                <w:sz w:val="32"/>
              </w:rPr>
              <w:t>CHANGE REQUEST</w:t>
            </w:r>
          </w:p>
        </w:tc>
      </w:tr>
      <w:tr w:rsidR="001E41F3" w14:paraId="235C5301" w14:textId="77777777" w:rsidTr="00547111">
        <w:tc>
          <w:tcPr>
            <w:tcW w:w="9641" w:type="dxa"/>
            <w:gridSpan w:val="9"/>
            <w:tcBorders>
              <w:left w:val="single" w:sz="4" w:space="0" w:color="auto"/>
              <w:right w:val="single" w:sz="4" w:space="0" w:color="auto"/>
            </w:tcBorders>
          </w:tcPr>
          <w:p w14:paraId="653E5554" w14:textId="77777777" w:rsidR="001E41F3" w:rsidRDefault="001E41F3">
            <w:pPr>
              <w:pStyle w:val="CRCoverPage"/>
              <w:spacing w:after="0"/>
              <w:rPr>
                <w:noProof/>
                <w:sz w:val="8"/>
                <w:szCs w:val="8"/>
              </w:rPr>
            </w:pPr>
          </w:p>
        </w:tc>
      </w:tr>
      <w:tr w:rsidR="001E41F3" w14:paraId="14BB6407" w14:textId="77777777" w:rsidTr="00547111">
        <w:tc>
          <w:tcPr>
            <w:tcW w:w="142" w:type="dxa"/>
            <w:tcBorders>
              <w:left w:val="single" w:sz="4" w:space="0" w:color="auto"/>
            </w:tcBorders>
          </w:tcPr>
          <w:p w14:paraId="27E91EE3" w14:textId="77777777" w:rsidR="001E41F3" w:rsidRDefault="001E41F3">
            <w:pPr>
              <w:pStyle w:val="CRCoverPage"/>
              <w:spacing w:after="0"/>
              <w:jc w:val="right"/>
              <w:rPr>
                <w:noProof/>
              </w:rPr>
            </w:pPr>
          </w:p>
        </w:tc>
        <w:tc>
          <w:tcPr>
            <w:tcW w:w="1559" w:type="dxa"/>
            <w:shd w:val="pct30" w:color="FFFF00" w:fill="auto"/>
          </w:tcPr>
          <w:p w14:paraId="3552B5EB" w14:textId="77777777" w:rsidR="001E41F3" w:rsidRPr="00410371" w:rsidRDefault="00FD2694" w:rsidP="004A23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w:t>
            </w:r>
            <w:r>
              <w:rPr>
                <w:b/>
                <w:noProof/>
                <w:sz w:val="28"/>
              </w:rPr>
              <w:fldChar w:fldCharType="end"/>
            </w:r>
            <w:r>
              <w:rPr>
                <w:b/>
                <w:noProof/>
                <w:sz w:val="28"/>
              </w:rPr>
              <w:t>0</w:t>
            </w:r>
            <w:r w:rsidR="004A2385">
              <w:rPr>
                <w:b/>
                <w:noProof/>
                <w:sz w:val="28"/>
              </w:rPr>
              <w:t>6</w:t>
            </w:r>
          </w:p>
        </w:tc>
        <w:tc>
          <w:tcPr>
            <w:tcW w:w="709" w:type="dxa"/>
          </w:tcPr>
          <w:p w14:paraId="4119CE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20D91D" w14:textId="77777777" w:rsidR="001E41F3" w:rsidRPr="00410371" w:rsidRDefault="004A2385" w:rsidP="00547111">
            <w:pPr>
              <w:pStyle w:val="CRCoverPage"/>
              <w:spacing w:after="0"/>
              <w:rPr>
                <w:noProof/>
              </w:rPr>
            </w:pPr>
            <w:r>
              <w:rPr>
                <w:b/>
                <w:noProof/>
                <w:sz w:val="28"/>
              </w:rPr>
              <w:t>xxxx</w:t>
            </w:r>
          </w:p>
        </w:tc>
        <w:tc>
          <w:tcPr>
            <w:tcW w:w="709" w:type="dxa"/>
          </w:tcPr>
          <w:p w14:paraId="0535DA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006D87"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7176C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D765B" w14:textId="5D950CE2" w:rsidR="001E41F3" w:rsidRPr="00410371" w:rsidRDefault="00431FDF" w:rsidP="002867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70F1">
              <w:rPr>
                <w:b/>
                <w:noProof/>
                <w:sz w:val="28"/>
              </w:rPr>
              <w:t>15.</w:t>
            </w:r>
            <w:r w:rsidR="002867C8">
              <w:rPr>
                <w:b/>
                <w:noProof/>
                <w:sz w:val="28"/>
              </w:rPr>
              <w:t>6</w:t>
            </w:r>
            <w:r w:rsidR="00F070F1">
              <w:rPr>
                <w:b/>
                <w:noProof/>
                <w:sz w:val="28"/>
              </w:rPr>
              <w:t>.0</w:t>
            </w:r>
            <w:r>
              <w:rPr>
                <w:b/>
                <w:noProof/>
                <w:sz w:val="28"/>
              </w:rPr>
              <w:fldChar w:fldCharType="end"/>
            </w:r>
          </w:p>
        </w:tc>
        <w:tc>
          <w:tcPr>
            <w:tcW w:w="143" w:type="dxa"/>
            <w:tcBorders>
              <w:right w:val="single" w:sz="4" w:space="0" w:color="auto"/>
            </w:tcBorders>
          </w:tcPr>
          <w:p w14:paraId="1D926863" w14:textId="77777777" w:rsidR="001E41F3" w:rsidRDefault="001E41F3">
            <w:pPr>
              <w:pStyle w:val="CRCoverPage"/>
              <w:spacing w:after="0"/>
              <w:rPr>
                <w:noProof/>
              </w:rPr>
            </w:pPr>
          </w:p>
        </w:tc>
      </w:tr>
      <w:tr w:rsidR="001E41F3" w14:paraId="348D807B" w14:textId="77777777" w:rsidTr="00547111">
        <w:tc>
          <w:tcPr>
            <w:tcW w:w="9641" w:type="dxa"/>
            <w:gridSpan w:val="9"/>
            <w:tcBorders>
              <w:left w:val="single" w:sz="4" w:space="0" w:color="auto"/>
              <w:right w:val="single" w:sz="4" w:space="0" w:color="auto"/>
            </w:tcBorders>
          </w:tcPr>
          <w:p w14:paraId="73F90DA6" w14:textId="77777777" w:rsidR="001E41F3" w:rsidRDefault="001E41F3">
            <w:pPr>
              <w:pStyle w:val="CRCoverPage"/>
              <w:spacing w:after="0"/>
              <w:rPr>
                <w:noProof/>
              </w:rPr>
            </w:pPr>
          </w:p>
        </w:tc>
      </w:tr>
      <w:tr w:rsidR="001E41F3" w14:paraId="5579C655" w14:textId="77777777" w:rsidTr="00547111">
        <w:tc>
          <w:tcPr>
            <w:tcW w:w="9641" w:type="dxa"/>
            <w:gridSpan w:val="9"/>
            <w:tcBorders>
              <w:top w:val="single" w:sz="4" w:space="0" w:color="auto"/>
            </w:tcBorders>
          </w:tcPr>
          <w:p w14:paraId="3386CD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F6542C9" w14:textId="77777777" w:rsidTr="00547111">
        <w:tc>
          <w:tcPr>
            <w:tcW w:w="9641" w:type="dxa"/>
            <w:gridSpan w:val="9"/>
          </w:tcPr>
          <w:p w14:paraId="3BBA914E" w14:textId="77777777" w:rsidR="001E41F3" w:rsidRDefault="001E41F3">
            <w:pPr>
              <w:pStyle w:val="CRCoverPage"/>
              <w:spacing w:after="0"/>
              <w:rPr>
                <w:noProof/>
                <w:sz w:val="8"/>
                <w:szCs w:val="8"/>
              </w:rPr>
            </w:pPr>
          </w:p>
        </w:tc>
      </w:tr>
    </w:tbl>
    <w:p w14:paraId="6AC016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229E6A" w14:textId="77777777" w:rsidTr="00A7671C">
        <w:tc>
          <w:tcPr>
            <w:tcW w:w="2835" w:type="dxa"/>
          </w:tcPr>
          <w:p w14:paraId="663E35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90E6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24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61E8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F0AD2" w14:textId="77777777" w:rsidR="00F25D98" w:rsidRDefault="00F070F1" w:rsidP="001E41F3">
            <w:pPr>
              <w:pStyle w:val="CRCoverPage"/>
              <w:spacing w:after="0"/>
              <w:jc w:val="center"/>
              <w:rPr>
                <w:b/>
                <w:caps/>
                <w:noProof/>
              </w:rPr>
            </w:pPr>
            <w:r>
              <w:rPr>
                <w:b/>
                <w:caps/>
                <w:noProof/>
              </w:rPr>
              <w:t>X</w:t>
            </w:r>
          </w:p>
        </w:tc>
        <w:tc>
          <w:tcPr>
            <w:tcW w:w="2126" w:type="dxa"/>
          </w:tcPr>
          <w:p w14:paraId="7DEF02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D6F1C"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DC58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452A1" w14:textId="77777777" w:rsidR="00F25D98" w:rsidRDefault="00F13527" w:rsidP="001E41F3">
            <w:pPr>
              <w:pStyle w:val="CRCoverPage"/>
              <w:spacing w:after="0"/>
              <w:jc w:val="center"/>
              <w:rPr>
                <w:b/>
                <w:bCs/>
                <w:caps/>
                <w:noProof/>
                <w:lang w:eastAsia="zh-CN"/>
              </w:rPr>
            </w:pPr>
            <w:r w:rsidRPr="002124EB">
              <w:rPr>
                <w:rFonts w:hint="eastAsia"/>
                <w:b/>
                <w:bCs/>
                <w:caps/>
                <w:noProof/>
                <w:lang w:eastAsia="zh-CN"/>
              </w:rPr>
              <w:t>X</w:t>
            </w:r>
          </w:p>
        </w:tc>
      </w:tr>
    </w:tbl>
    <w:p w14:paraId="53241D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22AA5" w14:textId="77777777" w:rsidTr="00547111">
        <w:tc>
          <w:tcPr>
            <w:tcW w:w="9640" w:type="dxa"/>
            <w:gridSpan w:val="11"/>
          </w:tcPr>
          <w:p w14:paraId="2B916A27" w14:textId="77777777" w:rsidR="001E41F3" w:rsidRDefault="001E41F3">
            <w:pPr>
              <w:pStyle w:val="CRCoverPage"/>
              <w:spacing w:after="0"/>
              <w:rPr>
                <w:noProof/>
                <w:sz w:val="8"/>
                <w:szCs w:val="8"/>
              </w:rPr>
            </w:pPr>
          </w:p>
        </w:tc>
      </w:tr>
      <w:tr w:rsidR="001E41F3" w14:paraId="7F5CA64A" w14:textId="77777777" w:rsidTr="00547111">
        <w:tc>
          <w:tcPr>
            <w:tcW w:w="1843" w:type="dxa"/>
            <w:tcBorders>
              <w:top w:val="single" w:sz="4" w:space="0" w:color="auto"/>
              <w:left w:val="single" w:sz="4" w:space="0" w:color="auto"/>
            </w:tcBorders>
          </w:tcPr>
          <w:p w14:paraId="5C4AB2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B1281D" w14:textId="77777777" w:rsidR="001E41F3" w:rsidRPr="00B36263" w:rsidRDefault="002B160F" w:rsidP="002124EB">
            <w:pPr>
              <w:pStyle w:val="CRCoverPage"/>
              <w:spacing w:after="0"/>
              <w:ind w:left="53"/>
              <w:rPr>
                <w:bCs/>
                <w:i/>
                <w:iCs/>
                <w:kern w:val="2"/>
              </w:rPr>
            </w:pPr>
            <w:r>
              <w:rPr>
                <w:noProof/>
              </w:rPr>
              <w:t>Introduction of UE specific DRX for NB-IoT</w:t>
            </w:r>
            <w:r w:rsidR="004A2385">
              <w:rPr>
                <w:noProof/>
              </w:rPr>
              <w:t xml:space="preserve"> in 36.306</w:t>
            </w:r>
          </w:p>
        </w:tc>
      </w:tr>
      <w:tr w:rsidR="001E41F3" w14:paraId="6DD9A8DF" w14:textId="77777777" w:rsidTr="00547111">
        <w:tc>
          <w:tcPr>
            <w:tcW w:w="1843" w:type="dxa"/>
            <w:tcBorders>
              <w:left w:val="single" w:sz="4" w:space="0" w:color="auto"/>
            </w:tcBorders>
          </w:tcPr>
          <w:p w14:paraId="20646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4E7B3" w14:textId="77777777" w:rsidR="001E41F3" w:rsidRDefault="001E41F3">
            <w:pPr>
              <w:pStyle w:val="CRCoverPage"/>
              <w:spacing w:after="0"/>
              <w:rPr>
                <w:noProof/>
                <w:sz w:val="8"/>
                <w:szCs w:val="8"/>
              </w:rPr>
            </w:pPr>
          </w:p>
        </w:tc>
      </w:tr>
      <w:tr w:rsidR="001E41F3" w14:paraId="7ABAA0D5" w14:textId="77777777" w:rsidTr="00547111">
        <w:tc>
          <w:tcPr>
            <w:tcW w:w="1843" w:type="dxa"/>
            <w:tcBorders>
              <w:left w:val="single" w:sz="4" w:space="0" w:color="auto"/>
            </w:tcBorders>
          </w:tcPr>
          <w:p w14:paraId="523073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D9570" w14:textId="77777777" w:rsidR="001E41F3" w:rsidRDefault="00431FDF" w:rsidP="004A2385">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F070F1">
              <w:rPr>
                <w:noProof/>
              </w:rPr>
              <w:t xml:space="preserve">Huawei </w:t>
            </w:r>
            <w:r>
              <w:rPr>
                <w:noProof/>
              </w:rPr>
              <w:fldChar w:fldCharType="end"/>
            </w:r>
          </w:p>
        </w:tc>
      </w:tr>
      <w:tr w:rsidR="001E41F3" w14:paraId="29D7573A" w14:textId="77777777" w:rsidTr="00547111">
        <w:tc>
          <w:tcPr>
            <w:tcW w:w="1843" w:type="dxa"/>
            <w:tcBorders>
              <w:left w:val="single" w:sz="4" w:space="0" w:color="auto"/>
            </w:tcBorders>
          </w:tcPr>
          <w:p w14:paraId="64B8F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323992" w14:textId="77777777" w:rsidR="001E41F3" w:rsidRDefault="00431FDF" w:rsidP="001C67AD">
            <w:pPr>
              <w:pStyle w:val="CRCoverPage"/>
              <w:spacing w:after="0"/>
              <w:ind w:left="53"/>
              <w:rPr>
                <w:noProof/>
              </w:rPr>
            </w:pPr>
            <w:r>
              <w:rPr>
                <w:noProof/>
              </w:rPr>
              <w:fldChar w:fldCharType="begin"/>
            </w:r>
            <w:r>
              <w:rPr>
                <w:noProof/>
              </w:rPr>
              <w:instrText xml:space="preserve"> DOCPROPERTY  SourceIfTsg  \* MERGEFORMAT </w:instrText>
            </w:r>
            <w:r>
              <w:rPr>
                <w:noProof/>
              </w:rPr>
              <w:fldChar w:fldCharType="separate"/>
            </w:r>
            <w:r w:rsidR="00F070F1">
              <w:rPr>
                <w:noProof/>
              </w:rPr>
              <w:t>R2</w:t>
            </w:r>
            <w:r>
              <w:rPr>
                <w:noProof/>
              </w:rPr>
              <w:fldChar w:fldCharType="end"/>
            </w:r>
          </w:p>
        </w:tc>
      </w:tr>
      <w:tr w:rsidR="001E41F3" w14:paraId="7C2A2048" w14:textId="77777777" w:rsidTr="00547111">
        <w:tc>
          <w:tcPr>
            <w:tcW w:w="1843" w:type="dxa"/>
            <w:tcBorders>
              <w:left w:val="single" w:sz="4" w:space="0" w:color="auto"/>
            </w:tcBorders>
          </w:tcPr>
          <w:p w14:paraId="453A26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56B81" w14:textId="77777777" w:rsidR="001E41F3" w:rsidRDefault="001E41F3">
            <w:pPr>
              <w:pStyle w:val="CRCoverPage"/>
              <w:spacing w:after="0"/>
              <w:rPr>
                <w:noProof/>
                <w:sz w:val="8"/>
                <w:szCs w:val="8"/>
              </w:rPr>
            </w:pPr>
          </w:p>
        </w:tc>
      </w:tr>
      <w:tr w:rsidR="001E41F3" w14:paraId="40832DF6" w14:textId="77777777" w:rsidTr="00547111">
        <w:tc>
          <w:tcPr>
            <w:tcW w:w="1843" w:type="dxa"/>
            <w:tcBorders>
              <w:left w:val="single" w:sz="4" w:space="0" w:color="auto"/>
            </w:tcBorders>
          </w:tcPr>
          <w:p w14:paraId="772563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79C83C" w14:textId="77777777" w:rsidR="001E41F3" w:rsidRDefault="004A2385" w:rsidP="001C67AD">
            <w:pPr>
              <w:pStyle w:val="CRCoverPage"/>
              <w:spacing w:after="0"/>
              <w:ind w:left="53"/>
              <w:rPr>
                <w:noProof/>
              </w:rPr>
            </w:pPr>
            <w:r>
              <w:t>NB_IOTenh3-Core</w:t>
            </w:r>
          </w:p>
        </w:tc>
        <w:tc>
          <w:tcPr>
            <w:tcW w:w="567" w:type="dxa"/>
            <w:tcBorders>
              <w:left w:val="nil"/>
            </w:tcBorders>
          </w:tcPr>
          <w:p w14:paraId="0B039239" w14:textId="77777777" w:rsidR="001E41F3" w:rsidRDefault="001E41F3">
            <w:pPr>
              <w:pStyle w:val="CRCoverPage"/>
              <w:spacing w:after="0"/>
              <w:ind w:right="100"/>
              <w:rPr>
                <w:noProof/>
              </w:rPr>
            </w:pPr>
          </w:p>
        </w:tc>
        <w:tc>
          <w:tcPr>
            <w:tcW w:w="1417" w:type="dxa"/>
            <w:gridSpan w:val="3"/>
            <w:tcBorders>
              <w:left w:val="nil"/>
            </w:tcBorders>
          </w:tcPr>
          <w:p w14:paraId="230D4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58F9C" w14:textId="77777777" w:rsidR="001E41F3" w:rsidRDefault="00F070F1" w:rsidP="004A2385">
            <w:pPr>
              <w:pStyle w:val="CRCoverPage"/>
              <w:spacing w:after="0"/>
              <w:ind w:left="100"/>
              <w:rPr>
                <w:noProof/>
              </w:rPr>
            </w:pPr>
            <w:r>
              <w:rPr>
                <w:noProof/>
              </w:rPr>
              <w:t>2019-</w:t>
            </w:r>
            <w:r w:rsidR="004A2385">
              <w:rPr>
                <w:noProof/>
              </w:rPr>
              <w:t>11</w:t>
            </w:r>
            <w:r>
              <w:rPr>
                <w:noProof/>
              </w:rPr>
              <w:t>-</w:t>
            </w:r>
            <w:r w:rsidR="004A2385">
              <w:rPr>
                <w:noProof/>
              </w:rPr>
              <w:t>07</w:t>
            </w:r>
          </w:p>
        </w:tc>
      </w:tr>
      <w:tr w:rsidR="001E41F3" w14:paraId="55B53EE5" w14:textId="77777777" w:rsidTr="00547111">
        <w:tc>
          <w:tcPr>
            <w:tcW w:w="1843" w:type="dxa"/>
            <w:tcBorders>
              <w:left w:val="single" w:sz="4" w:space="0" w:color="auto"/>
            </w:tcBorders>
          </w:tcPr>
          <w:p w14:paraId="03870B7D" w14:textId="77777777" w:rsidR="001E41F3" w:rsidRDefault="001E41F3">
            <w:pPr>
              <w:pStyle w:val="CRCoverPage"/>
              <w:spacing w:after="0"/>
              <w:rPr>
                <w:b/>
                <w:i/>
                <w:noProof/>
                <w:sz w:val="8"/>
                <w:szCs w:val="8"/>
              </w:rPr>
            </w:pPr>
          </w:p>
        </w:tc>
        <w:tc>
          <w:tcPr>
            <w:tcW w:w="1986" w:type="dxa"/>
            <w:gridSpan w:val="4"/>
          </w:tcPr>
          <w:p w14:paraId="6ED07B12" w14:textId="77777777" w:rsidR="001E41F3" w:rsidRDefault="001E41F3">
            <w:pPr>
              <w:pStyle w:val="CRCoverPage"/>
              <w:spacing w:after="0"/>
              <w:rPr>
                <w:noProof/>
                <w:sz w:val="8"/>
                <w:szCs w:val="8"/>
              </w:rPr>
            </w:pPr>
          </w:p>
        </w:tc>
        <w:tc>
          <w:tcPr>
            <w:tcW w:w="2267" w:type="dxa"/>
            <w:gridSpan w:val="2"/>
          </w:tcPr>
          <w:p w14:paraId="4F0E5860" w14:textId="77777777" w:rsidR="001E41F3" w:rsidRDefault="001E41F3">
            <w:pPr>
              <w:pStyle w:val="CRCoverPage"/>
              <w:spacing w:after="0"/>
              <w:rPr>
                <w:noProof/>
                <w:sz w:val="8"/>
                <w:szCs w:val="8"/>
              </w:rPr>
            </w:pPr>
          </w:p>
        </w:tc>
        <w:tc>
          <w:tcPr>
            <w:tcW w:w="1417" w:type="dxa"/>
            <w:gridSpan w:val="3"/>
          </w:tcPr>
          <w:p w14:paraId="74613802" w14:textId="77777777" w:rsidR="001E41F3" w:rsidRDefault="001E41F3">
            <w:pPr>
              <w:pStyle w:val="CRCoverPage"/>
              <w:spacing w:after="0"/>
              <w:rPr>
                <w:noProof/>
                <w:sz w:val="8"/>
                <w:szCs w:val="8"/>
              </w:rPr>
            </w:pPr>
          </w:p>
        </w:tc>
        <w:tc>
          <w:tcPr>
            <w:tcW w:w="2127" w:type="dxa"/>
            <w:tcBorders>
              <w:right w:val="single" w:sz="4" w:space="0" w:color="auto"/>
            </w:tcBorders>
          </w:tcPr>
          <w:p w14:paraId="50AE9C76" w14:textId="77777777" w:rsidR="001E41F3" w:rsidRDefault="001E41F3">
            <w:pPr>
              <w:pStyle w:val="CRCoverPage"/>
              <w:spacing w:after="0"/>
              <w:rPr>
                <w:noProof/>
                <w:sz w:val="8"/>
                <w:szCs w:val="8"/>
              </w:rPr>
            </w:pPr>
          </w:p>
        </w:tc>
      </w:tr>
      <w:tr w:rsidR="001E41F3" w14:paraId="46675314" w14:textId="77777777" w:rsidTr="00547111">
        <w:trPr>
          <w:cantSplit/>
        </w:trPr>
        <w:tc>
          <w:tcPr>
            <w:tcW w:w="1843" w:type="dxa"/>
            <w:tcBorders>
              <w:left w:val="single" w:sz="4" w:space="0" w:color="auto"/>
            </w:tcBorders>
          </w:tcPr>
          <w:p w14:paraId="253AC3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77D11E" w14:textId="77777777" w:rsidR="001E41F3" w:rsidRDefault="004A2385" w:rsidP="001C67AD">
            <w:pPr>
              <w:pStyle w:val="CRCoverPage"/>
              <w:spacing w:after="0"/>
              <w:ind w:left="53" w:right="-609"/>
              <w:rPr>
                <w:b/>
                <w:noProof/>
              </w:rPr>
            </w:pPr>
            <w:r>
              <w:rPr>
                <w:b/>
                <w:noProof/>
              </w:rPr>
              <w:t>B</w:t>
            </w:r>
          </w:p>
        </w:tc>
        <w:tc>
          <w:tcPr>
            <w:tcW w:w="3402" w:type="dxa"/>
            <w:gridSpan w:val="5"/>
            <w:tcBorders>
              <w:left w:val="nil"/>
            </w:tcBorders>
          </w:tcPr>
          <w:p w14:paraId="419E46B6" w14:textId="77777777" w:rsidR="001E41F3" w:rsidRDefault="001E41F3">
            <w:pPr>
              <w:pStyle w:val="CRCoverPage"/>
              <w:spacing w:after="0"/>
              <w:rPr>
                <w:noProof/>
              </w:rPr>
            </w:pPr>
          </w:p>
        </w:tc>
        <w:tc>
          <w:tcPr>
            <w:tcW w:w="1417" w:type="dxa"/>
            <w:gridSpan w:val="3"/>
            <w:tcBorders>
              <w:left w:val="nil"/>
            </w:tcBorders>
          </w:tcPr>
          <w:p w14:paraId="700B93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2C37DA" w14:textId="77777777" w:rsidR="001E41F3" w:rsidRDefault="00F070F1" w:rsidP="00F070F1">
            <w:pPr>
              <w:pStyle w:val="CRCoverPage"/>
              <w:spacing w:after="0"/>
              <w:ind w:left="100"/>
              <w:rPr>
                <w:noProof/>
              </w:rPr>
            </w:pPr>
            <w:r>
              <w:rPr>
                <w:noProof/>
              </w:rPr>
              <w:t>Rel-1</w:t>
            </w:r>
            <w:r w:rsidR="004A2385">
              <w:rPr>
                <w:noProof/>
              </w:rPr>
              <w:t>6</w:t>
            </w:r>
          </w:p>
        </w:tc>
      </w:tr>
      <w:tr w:rsidR="001E41F3" w14:paraId="2CA54979" w14:textId="77777777" w:rsidTr="00547111">
        <w:tc>
          <w:tcPr>
            <w:tcW w:w="1843" w:type="dxa"/>
            <w:tcBorders>
              <w:left w:val="single" w:sz="4" w:space="0" w:color="auto"/>
              <w:bottom w:val="single" w:sz="4" w:space="0" w:color="auto"/>
            </w:tcBorders>
          </w:tcPr>
          <w:p w14:paraId="04EAF88A" w14:textId="77777777" w:rsidR="001E41F3" w:rsidRDefault="001E41F3">
            <w:pPr>
              <w:pStyle w:val="CRCoverPage"/>
              <w:spacing w:after="0"/>
              <w:rPr>
                <w:b/>
                <w:i/>
                <w:noProof/>
              </w:rPr>
            </w:pPr>
          </w:p>
        </w:tc>
        <w:tc>
          <w:tcPr>
            <w:tcW w:w="4677" w:type="dxa"/>
            <w:gridSpan w:val="8"/>
            <w:tcBorders>
              <w:bottom w:val="single" w:sz="4" w:space="0" w:color="auto"/>
            </w:tcBorders>
          </w:tcPr>
          <w:p w14:paraId="454D8A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C8CA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3FEA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04B64" w14:textId="77777777" w:rsidTr="00547111">
        <w:tc>
          <w:tcPr>
            <w:tcW w:w="1843" w:type="dxa"/>
          </w:tcPr>
          <w:p w14:paraId="5C007C73" w14:textId="77777777" w:rsidR="001E41F3" w:rsidRDefault="001E41F3">
            <w:pPr>
              <w:pStyle w:val="CRCoverPage"/>
              <w:spacing w:after="0"/>
              <w:rPr>
                <w:b/>
                <w:i/>
                <w:noProof/>
                <w:sz w:val="8"/>
                <w:szCs w:val="8"/>
              </w:rPr>
            </w:pPr>
          </w:p>
        </w:tc>
        <w:tc>
          <w:tcPr>
            <w:tcW w:w="7797" w:type="dxa"/>
            <w:gridSpan w:val="10"/>
          </w:tcPr>
          <w:p w14:paraId="19B32B49" w14:textId="77777777" w:rsidR="001E41F3" w:rsidRDefault="001E41F3">
            <w:pPr>
              <w:pStyle w:val="CRCoverPage"/>
              <w:spacing w:after="0"/>
              <w:rPr>
                <w:noProof/>
                <w:sz w:val="8"/>
                <w:szCs w:val="8"/>
              </w:rPr>
            </w:pPr>
          </w:p>
        </w:tc>
      </w:tr>
      <w:tr w:rsidR="001E41F3" w14:paraId="27D0B315" w14:textId="77777777" w:rsidTr="00547111">
        <w:tc>
          <w:tcPr>
            <w:tcW w:w="2694" w:type="dxa"/>
            <w:gridSpan w:val="2"/>
            <w:tcBorders>
              <w:top w:val="single" w:sz="4" w:space="0" w:color="auto"/>
              <w:left w:val="single" w:sz="4" w:space="0" w:color="auto"/>
            </w:tcBorders>
          </w:tcPr>
          <w:p w14:paraId="7FA8F3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D2A4F" w14:textId="77777777" w:rsidR="00A91038" w:rsidRDefault="00A91038" w:rsidP="00A91038">
            <w:pPr>
              <w:pStyle w:val="CRCoverPage"/>
              <w:spacing w:after="0"/>
              <w:ind w:left="102"/>
              <w:rPr>
                <w:noProof/>
                <w:lang w:eastAsia="zh-CN"/>
              </w:rPr>
            </w:pPr>
            <w:r>
              <w:rPr>
                <w:noProof/>
                <w:lang w:eastAsia="zh-CN"/>
              </w:rPr>
              <w:t>Introduction of UE specific DRX in NB-IoT.</w:t>
            </w:r>
          </w:p>
          <w:p w14:paraId="57E5D95D" w14:textId="77777777" w:rsidR="00AD3933" w:rsidRPr="00A91038" w:rsidRDefault="00AD3933" w:rsidP="001C67AD">
            <w:pPr>
              <w:pStyle w:val="CRCoverPage"/>
              <w:spacing w:after="0"/>
              <w:ind w:left="102"/>
              <w:rPr>
                <w:noProof/>
              </w:rPr>
            </w:pPr>
          </w:p>
        </w:tc>
      </w:tr>
      <w:tr w:rsidR="001E41F3" w14:paraId="5B6EDC14" w14:textId="77777777" w:rsidTr="00547111">
        <w:tc>
          <w:tcPr>
            <w:tcW w:w="2694" w:type="dxa"/>
            <w:gridSpan w:val="2"/>
            <w:tcBorders>
              <w:left w:val="single" w:sz="4" w:space="0" w:color="auto"/>
            </w:tcBorders>
          </w:tcPr>
          <w:p w14:paraId="0C72EE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3424A7" w14:textId="77777777" w:rsidR="001E41F3" w:rsidRDefault="001E41F3" w:rsidP="001C67AD">
            <w:pPr>
              <w:pStyle w:val="CRCoverPage"/>
              <w:spacing w:after="0"/>
              <w:ind w:left="102"/>
              <w:rPr>
                <w:noProof/>
                <w:sz w:val="8"/>
                <w:szCs w:val="8"/>
              </w:rPr>
            </w:pPr>
          </w:p>
        </w:tc>
      </w:tr>
      <w:tr w:rsidR="001E41F3" w14:paraId="7EC695DA" w14:textId="77777777" w:rsidTr="00547111">
        <w:tc>
          <w:tcPr>
            <w:tcW w:w="2694" w:type="dxa"/>
            <w:gridSpan w:val="2"/>
            <w:tcBorders>
              <w:left w:val="single" w:sz="4" w:space="0" w:color="auto"/>
            </w:tcBorders>
          </w:tcPr>
          <w:p w14:paraId="46FDDB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9A897" w14:textId="77777777" w:rsidR="001E41F3" w:rsidRDefault="00EC62DE" w:rsidP="001C67AD">
            <w:pPr>
              <w:pStyle w:val="CRCoverPage"/>
              <w:spacing w:after="0"/>
              <w:ind w:left="102"/>
              <w:rPr>
                <w:noProof/>
              </w:rPr>
            </w:pPr>
            <w:r>
              <w:rPr>
                <w:noProof/>
              </w:rPr>
              <w:t>In section 4.3.4.xx, introduce new UE capability on support of UE specific DRX in NB-IoT.</w:t>
            </w:r>
          </w:p>
          <w:p w14:paraId="3A55700A" w14:textId="77777777" w:rsidR="004E0881" w:rsidRDefault="004E0881" w:rsidP="001C67AD">
            <w:pPr>
              <w:pStyle w:val="CRCoverPage"/>
              <w:spacing w:after="0"/>
              <w:ind w:left="102"/>
              <w:rPr>
                <w:noProof/>
              </w:rPr>
            </w:pPr>
          </w:p>
          <w:p w14:paraId="7AB7F889" w14:textId="77777777" w:rsidR="00FB4A85" w:rsidRPr="00FB4A85" w:rsidRDefault="00FB4A85" w:rsidP="004A2385">
            <w:pPr>
              <w:pStyle w:val="CRCoverPage"/>
              <w:spacing w:after="0"/>
              <w:ind w:left="102"/>
              <w:rPr>
                <w:noProof/>
              </w:rPr>
            </w:pPr>
          </w:p>
        </w:tc>
      </w:tr>
      <w:tr w:rsidR="001E41F3" w14:paraId="460877F6" w14:textId="77777777" w:rsidTr="00547111">
        <w:tc>
          <w:tcPr>
            <w:tcW w:w="2694" w:type="dxa"/>
            <w:gridSpan w:val="2"/>
            <w:tcBorders>
              <w:left w:val="single" w:sz="4" w:space="0" w:color="auto"/>
            </w:tcBorders>
          </w:tcPr>
          <w:p w14:paraId="236FD6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882537" w14:textId="77777777" w:rsidR="001E41F3" w:rsidRDefault="001E41F3">
            <w:pPr>
              <w:pStyle w:val="CRCoverPage"/>
              <w:spacing w:after="0"/>
              <w:rPr>
                <w:noProof/>
                <w:sz w:val="8"/>
                <w:szCs w:val="8"/>
              </w:rPr>
            </w:pPr>
          </w:p>
        </w:tc>
      </w:tr>
      <w:tr w:rsidR="001E41F3" w14:paraId="163F7A15" w14:textId="77777777" w:rsidTr="00547111">
        <w:tc>
          <w:tcPr>
            <w:tcW w:w="2694" w:type="dxa"/>
            <w:gridSpan w:val="2"/>
            <w:tcBorders>
              <w:left w:val="single" w:sz="4" w:space="0" w:color="auto"/>
              <w:bottom w:val="single" w:sz="4" w:space="0" w:color="auto"/>
            </w:tcBorders>
          </w:tcPr>
          <w:p w14:paraId="4DEEEF0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5F25B" w14:textId="77777777" w:rsidR="001E41F3" w:rsidRDefault="002B160F" w:rsidP="001C67AD">
            <w:pPr>
              <w:pStyle w:val="CRCoverPage"/>
              <w:spacing w:after="0"/>
              <w:ind w:left="100"/>
              <w:rPr>
                <w:noProof/>
              </w:rPr>
            </w:pPr>
            <w:r>
              <w:rPr>
                <w:noProof/>
              </w:rPr>
              <w:t>UE specific DRX is not supported in NB-IoT</w:t>
            </w:r>
          </w:p>
        </w:tc>
      </w:tr>
      <w:tr w:rsidR="001E41F3" w14:paraId="31B02200" w14:textId="77777777" w:rsidTr="00547111">
        <w:tc>
          <w:tcPr>
            <w:tcW w:w="2694" w:type="dxa"/>
            <w:gridSpan w:val="2"/>
          </w:tcPr>
          <w:p w14:paraId="1C3B361F" w14:textId="77777777" w:rsidR="001E41F3" w:rsidRDefault="001E41F3">
            <w:pPr>
              <w:pStyle w:val="CRCoverPage"/>
              <w:spacing w:after="0"/>
              <w:rPr>
                <w:b/>
                <w:i/>
                <w:noProof/>
                <w:sz w:val="8"/>
                <w:szCs w:val="8"/>
              </w:rPr>
            </w:pPr>
          </w:p>
        </w:tc>
        <w:tc>
          <w:tcPr>
            <w:tcW w:w="6946" w:type="dxa"/>
            <w:gridSpan w:val="9"/>
          </w:tcPr>
          <w:p w14:paraId="26980979" w14:textId="77777777" w:rsidR="001E41F3" w:rsidRDefault="001E41F3">
            <w:pPr>
              <w:pStyle w:val="CRCoverPage"/>
              <w:spacing w:after="0"/>
              <w:rPr>
                <w:noProof/>
                <w:sz w:val="8"/>
                <w:szCs w:val="8"/>
              </w:rPr>
            </w:pPr>
          </w:p>
        </w:tc>
      </w:tr>
      <w:tr w:rsidR="001E41F3" w14:paraId="2DDD1C40" w14:textId="77777777" w:rsidTr="00547111">
        <w:tc>
          <w:tcPr>
            <w:tcW w:w="2694" w:type="dxa"/>
            <w:gridSpan w:val="2"/>
            <w:tcBorders>
              <w:top w:val="single" w:sz="4" w:space="0" w:color="auto"/>
              <w:left w:val="single" w:sz="4" w:space="0" w:color="auto"/>
            </w:tcBorders>
          </w:tcPr>
          <w:p w14:paraId="4D1538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607FC" w14:textId="344F94E7" w:rsidR="001E41F3" w:rsidRDefault="002867C8" w:rsidP="009A413B">
            <w:pPr>
              <w:pStyle w:val="CRCoverPage"/>
              <w:spacing w:after="0"/>
              <w:ind w:left="100"/>
              <w:rPr>
                <w:noProof/>
              </w:rPr>
            </w:pPr>
            <w:r>
              <w:rPr>
                <w:noProof/>
              </w:rPr>
              <w:t xml:space="preserve">4, </w:t>
            </w:r>
            <w:r w:rsidR="00EC62DE" w:rsidRPr="00EC62DE">
              <w:rPr>
                <w:noProof/>
              </w:rPr>
              <w:t>4.3.</w:t>
            </w:r>
            <w:r w:rsidR="009A413B">
              <w:rPr>
                <w:noProof/>
              </w:rPr>
              <w:t>8</w:t>
            </w:r>
            <w:r w:rsidR="00EC62DE" w:rsidRPr="00EC62DE">
              <w:rPr>
                <w:noProof/>
              </w:rPr>
              <w:t>.xx</w:t>
            </w:r>
            <w:r w:rsidR="00EC62DE">
              <w:rPr>
                <w:noProof/>
              </w:rPr>
              <w:t xml:space="preserve"> (new)</w:t>
            </w:r>
          </w:p>
        </w:tc>
      </w:tr>
      <w:tr w:rsidR="001E41F3" w14:paraId="5A5A9CAF" w14:textId="77777777" w:rsidTr="00547111">
        <w:tc>
          <w:tcPr>
            <w:tcW w:w="2694" w:type="dxa"/>
            <w:gridSpan w:val="2"/>
            <w:tcBorders>
              <w:left w:val="single" w:sz="4" w:space="0" w:color="auto"/>
            </w:tcBorders>
          </w:tcPr>
          <w:p w14:paraId="16918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85751" w14:textId="77777777" w:rsidR="001E41F3" w:rsidRDefault="001E41F3">
            <w:pPr>
              <w:pStyle w:val="CRCoverPage"/>
              <w:spacing w:after="0"/>
              <w:rPr>
                <w:noProof/>
                <w:sz w:val="8"/>
                <w:szCs w:val="8"/>
              </w:rPr>
            </w:pPr>
          </w:p>
        </w:tc>
      </w:tr>
      <w:tr w:rsidR="001E41F3" w14:paraId="46F1E84C" w14:textId="77777777" w:rsidTr="00547111">
        <w:tc>
          <w:tcPr>
            <w:tcW w:w="2694" w:type="dxa"/>
            <w:gridSpan w:val="2"/>
            <w:tcBorders>
              <w:left w:val="single" w:sz="4" w:space="0" w:color="auto"/>
            </w:tcBorders>
          </w:tcPr>
          <w:p w14:paraId="6139D2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6B5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9D0E4" w14:textId="77777777" w:rsidR="001E41F3" w:rsidRDefault="001E41F3">
            <w:pPr>
              <w:pStyle w:val="CRCoverPage"/>
              <w:spacing w:after="0"/>
              <w:jc w:val="center"/>
              <w:rPr>
                <w:b/>
                <w:caps/>
                <w:noProof/>
              </w:rPr>
            </w:pPr>
            <w:r>
              <w:rPr>
                <w:b/>
                <w:caps/>
                <w:noProof/>
              </w:rPr>
              <w:t>N</w:t>
            </w:r>
          </w:p>
        </w:tc>
        <w:tc>
          <w:tcPr>
            <w:tcW w:w="2977" w:type="dxa"/>
            <w:gridSpan w:val="4"/>
          </w:tcPr>
          <w:p w14:paraId="691F9C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65E70" w14:textId="77777777" w:rsidR="001E41F3" w:rsidRDefault="001E41F3">
            <w:pPr>
              <w:pStyle w:val="CRCoverPage"/>
              <w:spacing w:after="0"/>
              <w:ind w:left="99"/>
              <w:rPr>
                <w:noProof/>
              </w:rPr>
            </w:pPr>
          </w:p>
        </w:tc>
      </w:tr>
      <w:tr w:rsidR="001E41F3" w14:paraId="5F8B3BB7" w14:textId="77777777" w:rsidTr="00547111">
        <w:tc>
          <w:tcPr>
            <w:tcW w:w="2694" w:type="dxa"/>
            <w:gridSpan w:val="2"/>
            <w:tcBorders>
              <w:left w:val="single" w:sz="4" w:space="0" w:color="auto"/>
            </w:tcBorders>
          </w:tcPr>
          <w:p w14:paraId="49697D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1EB61" w14:textId="77777777" w:rsidR="001E41F3" w:rsidRDefault="002B160F">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FDE1A" w14:textId="77777777" w:rsidR="001E41F3" w:rsidRDefault="001E41F3">
            <w:pPr>
              <w:pStyle w:val="CRCoverPage"/>
              <w:spacing w:after="0"/>
              <w:jc w:val="center"/>
              <w:rPr>
                <w:b/>
                <w:caps/>
                <w:noProof/>
              </w:rPr>
            </w:pPr>
          </w:p>
        </w:tc>
        <w:tc>
          <w:tcPr>
            <w:tcW w:w="2977" w:type="dxa"/>
            <w:gridSpan w:val="4"/>
          </w:tcPr>
          <w:p w14:paraId="4D785A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3A458F" w14:textId="77777777" w:rsidR="001E41F3" w:rsidRDefault="00145D43" w:rsidP="00EC62DE">
            <w:pPr>
              <w:pStyle w:val="CRCoverPage"/>
              <w:spacing w:after="0"/>
              <w:ind w:left="99"/>
              <w:rPr>
                <w:noProof/>
              </w:rPr>
            </w:pPr>
            <w:r>
              <w:rPr>
                <w:noProof/>
              </w:rPr>
              <w:t>TS</w:t>
            </w:r>
            <w:r w:rsidR="002B160F">
              <w:rPr>
                <w:noProof/>
              </w:rPr>
              <w:t>36.3</w:t>
            </w:r>
            <w:r w:rsidR="00FD2694">
              <w:rPr>
                <w:noProof/>
              </w:rPr>
              <w:t>00</w:t>
            </w:r>
            <w:r>
              <w:rPr>
                <w:noProof/>
              </w:rPr>
              <w:t xml:space="preserve"> </w:t>
            </w:r>
            <w:r w:rsidR="002B160F">
              <w:rPr>
                <w:noProof/>
              </w:rPr>
              <w:t>CR</w:t>
            </w:r>
            <w:r w:rsidR="00EC62DE">
              <w:rPr>
                <w:noProof/>
              </w:rPr>
              <w:t>xxxx</w:t>
            </w:r>
          </w:p>
        </w:tc>
      </w:tr>
      <w:tr w:rsidR="001E41F3" w14:paraId="495DE83F" w14:textId="77777777" w:rsidTr="00547111">
        <w:tc>
          <w:tcPr>
            <w:tcW w:w="2694" w:type="dxa"/>
            <w:gridSpan w:val="2"/>
            <w:tcBorders>
              <w:left w:val="single" w:sz="4" w:space="0" w:color="auto"/>
            </w:tcBorders>
          </w:tcPr>
          <w:p w14:paraId="7B7EC1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C7E7E6" w14:textId="77777777" w:rsidR="001E41F3" w:rsidRDefault="002B160F" w:rsidP="00F070F1">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838F3" w14:textId="77777777" w:rsidR="001E41F3" w:rsidRDefault="00F070F1">
            <w:pPr>
              <w:pStyle w:val="CRCoverPage"/>
              <w:spacing w:after="0"/>
              <w:jc w:val="center"/>
              <w:rPr>
                <w:b/>
                <w:caps/>
                <w:noProof/>
              </w:rPr>
            </w:pPr>
            <w:r>
              <w:rPr>
                <w:b/>
                <w:caps/>
                <w:noProof/>
              </w:rPr>
              <w:t>X</w:t>
            </w:r>
          </w:p>
        </w:tc>
        <w:tc>
          <w:tcPr>
            <w:tcW w:w="2977" w:type="dxa"/>
            <w:gridSpan w:val="4"/>
          </w:tcPr>
          <w:p w14:paraId="144D86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8233" w14:textId="77777777" w:rsidR="001E41F3" w:rsidRDefault="00E6269B" w:rsidP="00EC62DE">
            <w:pPr>
              <w:pStyle w:val="CRCoverPage"/>
              <w:spacing w:after="0"/>
              <w:ind w:left="99"/>
              <w:rPr>
                <w:noProof/>
              </w:rPr>
            </w:pPr>
            <w:bookmarkStart w:id="2" w:name="OLE_LINK166"/>
            <w:bookmarkStart w:id="3" w:name="OLE_LINK167"/>
            <w:r>
              <w:rPr>
                <w:noProof/>
              </w:rPr>
              <w:t>TS36.3</w:t>
            </w:r>
            <w:r w:rsidR="00EC62DE">
              <w:rPr>
                <w:noProof/>
              </w:rPr>
              <w:t>04</w:t>
            </w:r>
            <w:r>
              <w:rPr>
                <w:noProof/>
              </w:rPr>
              <w:t xml:space="preserve"> CR</w:t>
            </w:r>
            <w:r w:rsidR="00EC62DE">
              <w:rPr>
                <w:noProof/>
              </w:rPr>
              <w:t>xxxx</w:t>
            </w:r>
            <w:bookmarkEnd w:id="2"/>
            <w:bookmarkEnd w:id="3"/>
          </w:p>
        </w:tc>
      </w:tr>
      <w:tr w:rsidR="001E41F3" w14:paraId="763491EF" w14:textId="77777777" w:rsidTr="00547111">
        <w:tc>
          <w:tcPr>
            <w:tcW w:w="2694" w:type="dxa"/>
            <w:gridSpan w:val="2"/>
            <w:tcBorders>
              <w:left w:val="single" w:sz="4" w:space="0" w:color="auto"/>
            </w:tcBorders>
          </w:tcPr>
          <w:p w14:paraId="32A38D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C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E4AC8" w14:textId="77777777" w:rsidR="001E41F3" w:rsidRDefault="00F070F1">
            <w:pPr>
              <w:pStyle w:val="CRCoverPage"/>
              <w:spacing w:after="0"/>
              <w:jc w:val="center"/>
              <w:rPr>
                <w:b/>
                <w:caps/>
                <w:noProof/>
              </w:rPr>
            </w:pPr>
            <w:r>
              <w:rPr>
                <w:b/>
                <w:caps/>
                <w:noProof/>
              </w:rPr>
              <w:t>X</w:t>
            </w:r>
          </w:p>
        </w:tc>
        <w:tc>
          <w:tcPr>
            <w:tcW w:w="2977" w:type="dxa"/>
            <w:gridSpan w:val="4"/>
          </w:tcPr>
          <w:p w14:paraId="57D7DAA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EB5BFC" w14:textId="77777777" w:rsidR="001E41F3" w:rsidRDefault="00EC62DE">
            <w:pPr>
              <w:pStyle w:val="CRCoverPage"/>
              <w:spacing w:after="0"/>
              <w:ind w:left="99"/>
              <w:rPr>
                <w:noProof/>
              </w:rPr>
            </w:pPr>
            <w:r>
              <w:rPr>
                <w:noProof/>
              </w:rPr>
              <w:t>TS36.331 CRxxxx</w:t>
            </w:r>
          </w:p>
        </w:tc>
      </w:tr>
      <w:tr w:rsidR="001E41F3" w14:paraId="794339D3" w14:textId="77777777" w:rsidTr="008863B9">
        <w:tc>
          <w:tcPr>
            <w:tcW w:w="2694" w:type="dxa"/>
            <w:gridSpan w:val="2"/>
            <w:tcBorders>
              <w:left w:val="single" w:sz="4" w:space="0" w:color="auto"/>
            </w:tcBorders>
          </w:tcPr>
          <w:p w14:paraId="59CF714A" w14:textId="77777777" w:rsidR="001E41F3" w:rsidRDefault="001E41F3">
            <w:pPr>
              <w:pStyle w:val="CRCoverPage"/>
              <w:spacing w:after="0"/>
              <w:rPr>
                <w:b/>
                <w:i/>
                <w:noProof/>
              </w:rPr>
            </w:pPr>
          </w:p>
        </w:tc>
        <w:tc>
          <w:tcPr>
            <w:tcW w:w="6946" w:type="dxa"/>
            <w:gridSpan w:val="9"/>
            <w:tcBorders>
              <w:right w:val="single" w:sz="4" w:space="0" w:color="auto"/>
            </w:tcBorders>
          </w:tcPr>
          <w:p w14:paraId="0639FA47" w14:textId="77777777" w:rsidR="001E41F3" w:rsidRDefault="001E41F3">
            <w:pPr>
              <w:pStyle w:val="CRCoverPage"/>
              <w:spacing w:after="0"/>
              <w:rPr>
                <w:noProof/>
              </w:rPr>
            </w:pPr>
          </w:p>
        </w:tc>
      </w:tr>
      <w:tr w:rsidR="001E41F3" w14:paraId="457E0EA1" w14:textId="77777777" w:rsidTr="008863B9">
        <w:tc>
          <w:tcPr>
            <w:tcW w:w="2694" w:type="dxa"/>
            <w:gridSpan w:val="2"/>
            <w:tcBorders>
              <w:left w:val="single" w:sz="4" w:space="0" w:color="auto"/>
              <w:bottom w:val="single" w:sz="4" w:space="0" w:color="auto"/>
            </w:tcBorders>
          </w:tcPr>
          <w:p w14:paraId="230E5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4C4EF5" w14:textId="77777777" w:rsidR="001E41F3" w:rsidRDefault="001E41F3">
            <w:pPr>
              <w:pStyle w:val="CRCoverPage"/>
              <w:spacing w:after="0"/>
              <w:ind w:left="100"/>
              <w:rPr>
                <w:noProof/>
              </w:rPr>
            </w:pPr>
          </w:p>
        </w:tc>
      </w:tr>
      <w:tr w:rsidR="008863B9" w:rsidRPr="008863B9" w14:paraId="25DAAD45" w14:textId="77777777" w:rsidTr="008863B9">
        <w:tc>
          <w:tcPr>
            <w:tcW w:w="2694" w:type="dxa"/>
            <w:gridSpan w:val="2"/>
            <w:tcBorders>
              <w:top w:val="single" w:sz="4" w:space="0" w:color="auto"/>
              <w:bottom w:val="single" w:sz="4" w:space="0" w:color="auto"/>
            </w:tcBorders>
          </w:tcPr>
          <w:p w14:paraId="100419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57A828" w14:textId="77777777" w:rsidR="008863B9" w:rsidRPr="008863B9" w:rsidRDefault="008863B9">
            <w:pPr>
              <w:pStyle w:val="CRCoverPage"/>
              <w:spacing w:after="0"/>
              <w:ind w:left="100"/>
              <w:rPr>
                <w:noProof/>
                <w:sz w:val="8"/>
                <w:szCs w:val="8"/>
              </w:rPr>
            </w:pPr>
          </w:p>
        </w:tc>
      </w:tr>
      <w:tr w:rsidR="008863B9" w14:paraId="2BBD2B2C" w14:textId="77777777" w:rsidTr="008863B9">
        <w:tc>
          <w:tcPr>
            <w:tcW w:w="2694" w:type="dxa"/>
            <w:gridSpan w:val="2"/>
            <w:tcBorders>
              <w:top w:val="single" w:sz="4" w:space="0" w:color="auto"/>
              <w:left w:val="single" w:sz="4" w:space="0" w:color="auto"/>
              <w:bottom w:val="single" w:sz="4" w:space="0" w:color="auto"/>
            </w:tcBorders>
          </w:tcPr>
          <w:p w14:paraId="513606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FC109" w14:textId="77777777" w:rsidR="008863B9" w:rsidRDefault="008863B9">
            <w:pPr>
              <w:pStyle w:val="CRCoverPage"/>
              <w:spacing w:after="0"/>
              <w:ind w:left="100"/>
              <w:rPr>
                <w:noProof/>
              </w:rPr>
            </w:pPr>
          </w:p>
        </w:tc>
      </w:tr>
    </w:tbl>
    <w:p w14:paraId="132DF39B" w14:textId="77777777" w:rsidR="001E41F3" w:rsidRDefault="001E41F3">
      <w:pPr>
        <w:pStyle w:val="CRCoverPage"/>
        <w:spacing w:after="0"/>
        <w:rPr>
          <w:noProof/>
          <w:sz w:val="8"/>
          <w:szCs w:val="8"/>
        </w:rPr>
      </w:pPr>
    </w:p>
    <w:p w14:paraId="64E732C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372A44" w14:paraId="6EDF38A4" w14:textId="77777777" w:rsidTr="00372A44">
        <w:tc>
          <w:tcPr>
            <w:tcW w:w="9629" w:type="dxa"/>
            <w:shd w:val="clear" w:color="auto" w:fill="FFFF00"/>
            <w:vAlign w:val="center"/>
          </w:tcPr>
          <w:p w14:paraId="14933830" w14:textId="77777777" w:rsidR="00372A44" w:rsidRPr="00372A44" w:rsidRDefault="00372A44" w:rsidP="00372A44">
            <w:pPr>
              <w:spacing w:before="60" w:after="60"/>
              <w:jc w:val="center"/>
              <w:rPr>
                <w:b/>
                <w:noProof/>
                <w:lang w:eastAsia="zh-CN"/>
              </w:rPr>
            </w:pPr>
            <w:bookmarkStart w:id="4" w:name="OLE_LINK176"/>
            <w:bookmarkStart w:id="5" w:name="OLE_LINK177"/>
            <w:bookmarkStart w:id="6" w:name="OLE_LINK178"/>
            <w:r w:rsidRPr="00372A44">
              <w:rPr>
                <w:rFonts w:hint="eastAsia"/>
                <w:b/>
                <w:noProof/>
                <w:lang w:eastAsia="zh-CN"/>
              </w:rPr>
              <w:lastRenderedPageBreak/>
              <w:t>S</w:t>
            </w:r>
            <w:r w:rsidRPr="00372A44">
              <w:rPr>
                <w:b/>
                <w:noProof/>
                <w:lang w:eastAsia="zh-CN"/>
              </w:rPr>
              <w:t>tart of change</w:t>
            </w:r>
          </w:p>
        </w:tc>
      </w:tr>
    </w:tbl>
    <w:p w14:paraId="2FBF6C84" w14:textId="77777777" w:rsidR="002867C8" w:rsidRPr="002867C8" w:rsidRDefault="002867C8" w:rsidP="002867C8">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ja-JP"/>
        </w:rPr>
      </w:pPr>
      <w:bookmarkStart w:id="7" w:name="_Toc20688812"/>
      <w:bookmarkStart w:id="8" w:name="OLE_LINK172"/>
      <w:bookmarkStart w:id="9" w:name="OLE_LINK173"/>
      <w:bookmarkStart w:id="10" w:name="_Toc20688955"/>
      <w:bookmarkStart w:id="11" w:name="_Toc12401251"/>
      <w:bookmarkEnd w:id="4"/>
      <w:bookmarkEnd w:id="5"/>
      <w:bookmarkEnd w:id="6"/>
      <w:r w:rsidRPr="002867C8">
        <w:rPr>
          <w:rFonts w:ascii="Arial" w:eastAsia="宋体" w:hAnsi="Arial"/>
          <w:sz w:val="36"/>
          <w:lang w:eastAsia="ja-JP"/>
        </w:rPr>
        <w:t>4</w:t>
      </w:r>
      <w:r w:rsidRPr="002867C8">
        <w:rPr>
          <w:rFonts w:ascii="Arial" w:eastAsia="宋体" w:hAnsi="Arial"/>
          <w:sz w:val="36"/>
          <w:lang w:eastAsia="ja-JP"/>
        </w:rPr>
        <w:tab/>
        <w:t>UE radio access capability parameters</w:t>
      </w:r>
      <w:bookmarkEnd w:id="7"/>
    </w:p>
    <w:p w14:paraId="5DB2C85C"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2EBD6B68"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E-UTRAN needs to respect the signalled UE radio access capability parameters when configuring the UE and when scheduling the UE.</w:t>
      </w:r>
    </w:p>
    <w:p w14:paraId="33CE4388"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All parameters shown in italics are signalled and correspond to a field defined in TS 36.331 [5].</w:t>
      </w:r>
    </w:p>
    <w:p w14:paraId="0B018E94"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5C772E5" w14:textId="77777777" w:rsidR="002867C8" w:rsidRPr="002867C8" w:rsidRDefault="002867C8" w:rsidP="002867C8">
      <w:pPr>
        <w:overflowPunct w:val="0"/>
        <w:autoSpaceDE w:val="0"/>
        <w:autoSpaceDN w:val="0"/>
        <w:adjustRightInd w:val="0"/>
        <w:rPr>
          <w:rFonts w:eastAsia="宋体"/>
          <w:lang w:eastAsia="zh-CN"/>
        </w:rPr>
      </w:pPr>
      <w:r w:rsidRPr="002867C8">
        <w:rPr>
          <w:rFonts w:eastAsia="宋体"/>
          <w:lang w:eastAsia="zh-CN"/>
        </w:rPr>
        <w:t>The mandatory features required to be supported by a UE are the same for all UE categories unless explicitly specified elsewhere in the specifications.</w:t>
      </w:r>
    </w:p>
    <w:p w14:paraId="5F8F9EB2" w14:textId="77777777" w:rsidR="002867C8" w:rsidRPr="002867C8" w:rsidRDefault="002867C8" w:rsidP="002867C8">
      <w:pPr>
        <w:overflowPunct w:val="0"/>
        <w:autoSpaceDE w:val="0"/>
        <w:autoSpaceDN w:val="0"/>
        <w:adjustRightInd w:val="0"/>
        <w:rPr>
          <w:rFonts w:eastAsia="宋体"/>
          <w:lang w:eastAsia="zh-CN"/>
        </w:rPr>
      </w:pPr>
      <w:r w:rsidRPr="002867C8">
        <w:rPr>
          <w:rFonts w:eastAsia="宋体"/>
          <w:lang w:eastAsia="zh-CN"/>
        </w:rPr>
        <w:t xml:space="preserve">Unless otherwise stated, the requirements on the maximum number of transport block bits are applicable for a TTI length of 1 </w:t>
      </w:r>
      <w:proofErr w:type="spellStart"/>
      <w:proofErr w:type="gramStart"/>
      <w:r w:rsidRPr="002867C8">
        <w:rPr>
          <w:rFonts w:eastAsia="宋体"/>
          <w:lang w:eastAsia="zh-CN"/>
        </w:rPr>
        <w:t>ms</w:t>
      </w:r>
      <w:proofErr w:type="gramEnd"/>
      <w:r w:rsidRPr="002867C8">
        <w:rPr>
          <w:rFonts w:eastAsia="宋体"/>
          <w:lang w:eastAsia="zh-CN"/>
        </w:rPr>
        <w:t>.</w:t>
      </w:r>
      <w:proofErr w:type="spellEnd"/>
      <w:r w:rsidRPr="002867C8">
        <w:rPr>
          <w:rFonts w:eastAsia="宋体"/>
          <w:lang w:eastAsia="zh-CN"/>
        </w:rPr>
        <w:t xml:space="preserve"> For other TTI lengths, the requirements shall be scaled according to clause 7.1.7 in TS 36.213 [22] in order to get the corresponding requirement.</w:t>
      </w:r>
    </w:p>
    <w:p w14:paraId="23C7F4E6"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The following UE radio access capability parameters specified in Chapter 4 are applicable in NB-IoT:</w:t>
      </w:r>
    </w:p>
    <w:p w14:paraId="490AD40D"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spellStart"/>
      <w:proofErr w:type="gramStart"/>
      <w:r w:rsidRPr="002867C8">
        <w:rPr>
          <w:rFonts w:eastAsia="宋体"/>
          <w:i/>
          <w:lang w:eastAsia="ja-JP"/>
        </w:rPr>
        <w:t>ue</w:t>
      </w:r>
      <w:proofErr w:type="spellEnd"/>
      <w:r w:rsidRPr="002867C8">
        <w:rPr>
          <w:rFonts w:eastAsia="宋体"/>
          <w:i/>
          <w:lang w:eastAsia="ja-JP"/>
        </w:rPr>
        <w:t>-Category-NB</w:t>
      </w:r>
      <w:proofErr w:type="gramEnd"/>
      <w:r w:rsidRPr="002867C8">
        <w:rPr>
          <w:rFonts w:eastAsia="宋体"/>
          <w:i/>
          <w:lang w:eastAsia="ja-JP"/>
        </w:rPr>
        <w:t xml:space="preserve"> </w:t>
      </w:r>
      <w:r w:rsidRPr="002867C8">
        <w:rPr>
          <w:rFonts w:eastAsia="宋体"/>
          <w:lang w:eastAsia="ja-JP"/>
        </w:rPr>
        <w:t>in NB-IoT (clause 4.1C)</w:t>
      </w:r>
    </w:p>
    <w:p w14:paraId="3F75CEEA"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supportedROHC-Profiles-r13</w:t>
      </w:r>
      <w:proofErr w:type="gramEnd"/>
      <w:r w:rsidRPr="002867C8">
        <w:rPr>
          <w:rFonts w:eastAsia="宋体"/>
          <w:lang w:eastAsia="ja-JP"/>
        </w:rPr>
        <w:t xml:space="preserve"> (clause 4.3.1.1A)</w:t>
      </w:r>
    </w:p>
    <w:p w14:paraId="258FB8D5"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maxNumberROHC-ContextSessions-r13</w:t>
      </w:r>
      <w:proofErr w:type="gramEnd"/>
      <w:r w:rsidRPr="002867C8">
        <w:rPr>
          <w:rFonts w:eastAsia="宋体"/>
          <w:lang w:eastAsia="ja-JP"/>
        </w:rPr>
        <w:t xml:space="preserve"> (clause 4.3.1.2A)</w:t>
      </w:r>
    </w:p>
    <w:p w14:paraId="15B28458"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rlc-UM-r15</w:t>
      </w:r>
      <w:proofErr w:type="gramEnd"/>
      <w:r w:rsidRPr="002867C8">
        <w:rPr>
          <w:rFonts w:eastAsia="宋体"/>
          <w:i/>
          <w:lang w:eastAsia="ja-JP"/>
        </w:rPr>
        <w:t xml:space="preserve"> (</w:t>
      </w:r>
      <w:r w:rsidRPr="002867C8">
        <w:rPr>
          <w:rFonts w:eastAsia="宋体"/>
          <w:lang w:eastAsia="ja-JP"/>
        </w:rPr>
        <w:t xml:space="preserve">clause </w:t>
      </w:r>
      <w:r w:rsidRPr="002867C8">
        <w:rPr>
          <w:rFonts w:eastAsia="宋体"/>
          <w:i/>
          <w:lang w:eastAsia="ja-JP"/>
        </w:rPr>
        <w:t>4.3.2.5)</w:t>
      </w:r>
    </w:p>
    <w:p w14:paraId="7C8BE9F3"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multiTone-r13</w:t>
      </w:r>
      <w:proofErr w:type="gramEnd"/>
      <w:r w:rsidRPr="002867C8">
        <w:rPr>
          <w:rFonts w:eastAsia="宋体"/>
          <w:lang w:eastAsia="ja-JP"/>
        </w:rPr>
        <w:t xml:space="preserve"> (clause 4.3.4.55)</w:t>
      </w:r>
    </w:p>
    <w:p w14:paraId="1E9B0225"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multiCarrier-r13</w:t>
      </w:r>
      <w:proofErr w:type="gramEnd"/>
      <w:r w:rsidRPr="002867C8">
        <w:rPr>
          <w:rFonts w:eastAsia="宋体"/>
          <w:lang w:eastAsia="ja-JP"/>
        </w:rPr>
        <w:t xml:space="preserve"> (clause 4.3.4.56)</w:t>
      </w:r>
    </w:p>
    <w:p w14:paraId="3BAE0A73"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twoHARQ-Processes-r14</w:t>
      </w:r>
      <w:proofErr w:type="gramEnd"/>
      <w:r w:rsidRPr="002867C8">
        <w:rPr>
          <w:rFonts w:eastAsia="宋体"/>
          <w:lang w:eastAsia="ja-JP"/>
        </w:rPr>
        <w:t xml:space="preserve"> (clause 4.3.4.62)</w:t>
      </w:r>
    </w:p>
    <w:p w14:paraId="1ED3C2C8"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multiCarrier-NPRACH-r14</w:t>
      </w:r>
      <w:proofErr w:type="gramEnd"/>
      <w:r w:rsidRPr="002867C8">
        <w:rPr>
          <w:rFonts w:eastAsia="宋体"/>
          <w:lang w:eastAsia="ja-JP"/>
        </w:rPr>
        <w:t xml:space="preserve"> (clause 4.3.4.75)</w:t>
      </w:r>
    </w:p>
    <w:p w14:paraId="3CE446CD"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multiCarrierPaging-r14</w:t>
      </w:r>
      <w:proofErr w:type="gramEnd"/>
      <w:r w:rsidRPr="002867C8">
        <w:rPr>
          <w:rFonts w:eastAsia="宋体"/>
          <w:lang w:eastAsia="ja-JP"/>
        </w:rPr>
        <w:t xml:space="preserve"> (clause 4.3.4.76)</w:t>
      </w:r>
    </w:p>
    <w:p w14:paraId="1C7CFFA4"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interferenceRandomisation-r14</w:t>
      </w:r>
      <w:proofErr w:type="gramEnd"/>
      <w:r w:rsidRPr="002867C8">
        <w:rPr>
          <w:rFonts w:eastAsia="宋体"/>
          <w:lang w:eastAsia="ja-JP"/>
        </w:rPr>
        <w:t xml:space="preserve"> (clause 4.3.4.80)</w:t>
      </w:r>
    </w:p>
    <w:p w14:paraId="0267EFE7"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wakeUpSignal-r15</w:t>
      </w:r>
      <w:proofErr w:type="gramEnd"/>
      <w:r w:rsidRPr="002867C8">
        <w:rPr>
          <w:rFonts w:eastAsia="宋体"/>
          <w:lang w:eastAsia="ja-JP"/>
        </w:rPr>
        <w:t xml:space="preserve"> (clause 4.3.4.113)</w:t>
      </w:r>
    </w:p>
    <w:p w14:paraId="686B22AB"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wakeUpSignalMinGap-eDRX-r15</w:t>
      </w:r>
      <w:proofErr w:type="gramEnd"/>
      <w:r w:rsidRPr="002867C8">
        <w:rPr>
          <w:rFonts w:eastAsia="宋体"/>
          <w:lang w:eastAsia="ja-JP"/>
        </w:rPr>
        <w:t xml:space="preserve"> (clause 4.3.4.114)</w:t>
      </w:r>
    </w:p>
    <w:p w14:paraId="711DEB56"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mixedOperationMode-r15</w:t>
      </w:r>
      <w:proofErr w:type="gramEnd"/>
      <w:r w:rsidRPr="002867C8">
        <w:rPr>
          <w:rFonts w:eastAsia="宋体"/>
          <w:lang w:eastAsia="ja-JP"/>
        </w:rPr>
        <w:t xml:space="preserve"> (clause 4.3.4.115)</w:t>
      </w:r>
    </w:p>
    <w:p w14:paraId="23DA44B2"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sr-WithHARQ-ACK-r15</w:t>
      </w:r>
      <w:proofErr w:type="gramEnd"/>
      <w:r w:rsidRPr="002867C8">
        <w:rPr>
          <w:rFonts w:eastAsia="宋体"/>
          <w:lang w:eastAsia="ja-JP"/>
        </w:rPr>
        <w:t xml:space="preserve"> (clause 4.3.4.117)</w:t>
      </w:r>
    </w:p>
    <w:p w14:paraId="078A1D49"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sr-WithoutHARQ-ACK-r15</w:t>
      </w:r>
      <w:proofErr w:type="gramEnd"/>
      <w:r w:rsidRPr="002867C8">
        <w:rPr>
          <w:rFonts w:eastAsia="宋体"/>
          <w:lang w:eastAsia="ja-JP"/>
        </w:rPr>
        <w:t xml:space="preserve"> (clause 4.3.4.118)</w:t>
      </w:r>
    </w:p>
    <w:p w14:paraId="58922AF9"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nprach-Format2-r15</w:t>
      </w:r>
      <w:proofErr w:type="gramEnd"/>
      <w:r w:rsidRPr="002867C8">
        <w:rPr>
          <w:rFonts w:eastAsia="宋体"/>
          <w:lang w:eastAsia="ja-JP"/>
        </w:rPr>
        <w:t xml:space="preserve"> (clause 4.3.4.119)</w:t>
      </w:r>
    </w:p>
    <w:p w14:paraId="7A8767CC"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multiCarrierPagingTDD-r15</w:t>
      </w:r>
      <w:proofErr w:type="gramEnd"/>
      <w:r w:rsidRPr="002867C8">
        <w:rPr>
          <w:rFonts w:eastAsia="宋体"/>
          <w:lang w:eastAsia="ja-JP"/>
        </w:rPr>
        <w:t xml:space="preserve"> (clause 4.3.4.134)</w:t>
      </w:r>
    </w:p>
    <w:p w14:paraId="37A5F90B"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additionalTransmissionSIB1-r15</w:t>
      </w:r>
      <w:proofErr w:type="gramEnd"/>
      <w:r w:rsidRPr="002867C8">
        <w:rPr>
          <w:rFonts w:eastAsia="宋体"/>
          <w:lang w:eastAsia="ja-JP"/>
        </w:rPr>
        <w:t xml:space="preserve"> (clause 4.3.4.137)</w:t>
      </w:r>
    </w:p>
    <w:p w14:paraId="754FDF41"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npusch-3dot75kHz-SCS-TDD-r15</w:t>
      </w:r>
      <w:proofErr w:type="gramEnd"/>
      <w:r w:rsidRPr="002867C8">
        <w:rPr>
          <w:rFonts w:eastAsia="宋体"/>
          <w:lang w:eastAsia="ja-JP"/>
        </w:rPr>
        <w:t xml:space="preserve"> (clause 4.3.4.177)</w:t>
      </w:r>
    </w:p>
    <w:p w14:paraId="1434ACAA"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lastRenderedPageBreak/>
        <w:t>-</w:t>
      </w:r>
      <w:r w:rsidRPr="002867C8">
        <w:rPr>
          <w:rFonts w:eastAsia="宋体"/>
          <w:lang w:eastAsia="ja-JP"/>
        </w:rPr>
        <w:tab/>
      </w:r>
      <w:proofErr w:type="gramStart"/>
      <w:r w:rsidRPr="002867C8">
        <w:rPr>
          <w:rFonts w:eastAsia="宋体"/>
          <w:i/>
          <w:lang w:eastAsia="ja-JP"/>
        </w:rPr>
        <w:t>supportedBandList-r13</w:t>
      </w:r>
      <w:proofErr w:type="gramEnd"/>
      <w:r w:rsidRPr="002867C8">
        <w:rPr>
          <w:rFonts w:eastAsia="宋体"/>
          <w:lang w:eastAsia="ja-JP"/>
        </w:rPr>
        <w:t xml:space="preserve"> (clause 4.3.5.1A)</w:t>
      </w:r>
    </w:p>
    <w:p w14:paraId="43D0A689"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multiNS-Pmax-r13</w:t>
      </w:r>
      <w:proofErr w:type="gramEnd"/>
      <w:r w:rsidRPr="002867C8">
        <w:rPr>
          <w:rFonts w:eastAsia="宋体"/>
          <w:lang w:eastAsia="ja-JP"/>
        </w:rPr>
        <w:t xml:space="preserve"> (clause 4.3.5.16A)</w:t>
      </w:r>
    </w:p>
    <w:p w14:paraId="3691B920"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powerClassNB-20dBm-r13</w:t>
      </w:r>
      <w:proofErr w:type="gramEnd"/>
      <w:r w:rsidRPr="002867C8">
        <w:rPr>
          <w:rFonts w:eastAsia="宋体"/>
          <w:lang w:eastAsia="ja-JP"/>
        </w:rPr>
        <w:t xml:space="preserve"> (clause 4.3.5.1A.1)</w:t>
      </w:r>
    </w:p>
    <w:p w14:paraId="0F77D4EC"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powerClassNB-14dBm-r14</w:t>
      </w:r>
      <w:proofErr w:type="gramEnd"/>
      <w:r w:rsidRPr="002867C8">
        <w:rPr>
          <w:rFonts w:eastAsia="宋体"/>
          <w:lang w:eastAsia="ja-JP"/>
        </w:rPr>
        <w:t xml:space="preserve"> (clause 4.3.5.1A.2)</w:t>
      </w:r>
    </w:p>
    <w:p w14:paraId="0330227A"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accessStratumRelease-r13</w:t>
      </w:r>
      <w:proofErr w:type="gramEnd"/>
      <w:r w:rsidRPr="002867C8">
        <w:rPr>
          <w:rFonts w:eastAsia="宋体"/>
          <w:lang w:eastAsia="ja-JP"/>
        </w:rPr>
        <w:t xml:space="preserve"> (clause 4.3.8.1A)</w:t>
      </w:r>
    </w:p>
    <w:p w14:paraId="68A75365"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multipleDRB-r13</w:t>
      </w:r>
      <w:proofErr w:type="gramEnd"/>
      <w:r w:rsidRPr="002867C8">
        <w:rPr>
          <w:rFonts w:eastAsia="宋体"/>
          <w:lang w:eastAsia="ja-JP"/>
        </w:rPr>
        <w:t xml:space="preserve"> (clause 4.3.8.5)</w:t>
      </w:r>
    </w:p>
    <w:p w14:paraId="763748EB" w14:textId="77777777" w:rsidR="002867C8" w:rsidRDefault="002867C8" w:rsidP="002867C8">
      <w:pPr>
        <w:overflowPunct w:val="0"/>
        <w:autoSpaceDE w:val="0"/>
        <w:autoSpaceDN w:val="0"/>
        <w:adjustRightInd w:val="0"/>
        <w:ind w:left="568" w:hanging="284"/>
        <w:rPr>
          <w:ins w:id="12" w:author="Huawei" w:date="2019-11-06T17:05:00Z"/>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earlyData-UP-r15</w:t>
      </w:r>
      <w:proofErr w:type="gramEnd"/>
      <w:r w:rsidRPr="002867C8">
        <w:rPr>
          <w:rFonts w:eastAsia="宋体"/>
          <w:lang w:eastAsia="ja-JP"/>
        </w:rPr>
        <w:t xml:space="preserve"> (clause 4.3.8.7)</w:t>
      </w:r>
    </w:p>
    <w:p w14:paraId="23399397" w14:textId="0D47B05D" w:rsidR="004126C2" w:rsidRPr="004126C2" w:rsidRDefault="004126C2" w:rsidP="002867C8">
      <w:pPr>
        <w:overflowPunct w:val="0"/>
        <w:autoSpaceDE w:val="0"/>
        <w:autoSpaceDN w:val="0"/>
        <w:adjustRightInd w:val="0"/>
        <w:ind w:left="568" w:hanging="284"/>
        <w:rPr>
          <w:rFonts w:eastAsia="宋体"/>
          <w:lang w:eastAsia="ja-JP"/>
        </w:rPr>
      </w:pPr>
      <w:ins w:id="13" w:author="Huawei" w:date="2019-11-06T17:05:00Z">
        <w:r w:rsidRPr="002867C8">
          <w:rPr>
            <w:rFonts w:eastAsia="宋体"/>
            <w:lang w:eastAsia="ja-JP"/>
          </w:rPr>
          <w:t>-</w:t>
        </w:r>
        <w:r w:rsidRPr="002867C8">
          <w:rPr>
            <w:rFonts w:eastAsia="宋体"/>
            <w:lang w:eastAsia="ja-JP"/>
          </w:rPr>
          <w:tab/>
        </w:r>
        <w:proofErr w:type="gramStart"/>
        <w:r w:rsidRPr="009A413B">
          <w:rPr>
            <w:rFonts w:eastAsia="宋体"/>
            <w:i/>
            <w:lang w:eastAsia="ja-JP"/>
          </w:rPr>
          <w:t>ue-SpecificDRX-r16</w:t>
        </w:r>
        <w:proofErr w:type="gramEnd"/>
        <w:r w:rsidRPr="009A413B">
          <w:rPr>
            <w:rFonts w:eastAsia="宋体"/>
            <w:lang w:eastAsia="ja-JP"/>
          </w:rPr>
          <w:t xml:space="preserve"> </w:t>
        </w:r>
        <w:r w:rsidRPr="002867C8">
          <w:rPr>
            <w:rFonts w:eastAsia="宋体"/>
            <w:lang w:eastAsia="ja-JP"/>
          </w:rPr>
          <w:t>(clause 4.3.</w:t>
        </w:r>
        <w:r>
          <w:rPr>
            <w:rFonts w:eastAsia="宋体"/>
            <w:lang w:eastAsia="ja-JP"/>
          </w:rPr>
          <w:t>8</w:t>
        </w:r>
        <w:r w:rsidRPr="002867C8">
          <w:rPr>
            <w:rFonts w:eastAsia="宋体"/>
            <w:lang w:eastAsia="ja-JP"/>
          </w:rPr>
          <w:t>.</w:t>
        </w:r>
        <w:r>
          <w:rPr>
            <w:rFonts w:eastAsia="宋体"/>
            <w:lang w:eastAsia="ja-JP"/>
          </w:rPr>
          <w:t>xx</w:t>
        </w:r>
        <w:r w:rsidRPr="002867C8">
          <w:rPr>
            <w:rFonts w:eastAsia="宋体"/>
            <w:lang w:eastAsia="ja-JP"/>
          </w:rPr>
          <w:t>)</w:t>
        </w:r>
      </w:ins>
    </w:p>
    <w:p w14:paraId="41F5608C"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spellStart"/>
      <w:proofErr w:type="gramStart"/>
      <w:r w:rsidRPr="002867C8">
        <w:rPr>
          <w:rFonts w:eastAsia="宋体"/>
          <w:i/>
          <w:lang w:eastAsia="ja-JP"/>
        </w:rPr>
        <w:t>logicalChannelSR-ProhibitTimer</w:t>
      </w:r>
      <w:proofErr w:type="spellEnd"/>
      <w:proofErr w:type="gramEnd"/>
      <w:r w:rsidRPr="002867C8">
        <w:rPr>
          <w:rFonts w:eastAsia="宋体"/>
          <w:lang w:eastAsia="ja-JP"/>
        </w:rPr>
        <w:t xml:space="preserve"> (clause 4.3.19.2)</w:t>
      </w:r>
    </w:p>
    <w:p w14:paraId="7D85BA64"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dataInactMon-r14</w:t>
      </w:r>
      <w:proofErr w:type="gramEnd"/>
      <w:r w:rsidRPr="002867C8">
        <w:rPr>
          <w:rFonts w:eastAsia="宋体"/>
          <w:lang w:eastAsia="ja-JP"/>
        </w:rPr>
        <w:t xml:space="preserve"> (clause 4.3.19.9)</w:t>
      </w:r>
    </w:p>
    <w:p w14:paraId="0E4C7EE0"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rai-Support-r14</w:t>
      </w:r>
      <w:proofErr w:type="gramEnd"/>
      <w:r w:rsidRPr="002867C8">
        <w:rPr>
          <w:rFonts w:eastAsia="宋体"/>
          <w:lang w:eastAsia="ja-JP"/>
        </w:rPr>
        <w:t xml:space="preserve"> (clause 4.3.19.10)</w:t>
      </w:r>
    </w:p>
    <w:p w14:paraId="27AC0442"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earlyContentionResolution-r14</w:t>
      </w:r>
      <w:proofErr w:type="gramEnd"/>
      <w:r w:rsidRPr="002867C8">
        <w:rPr>
          <w:rFonts w:eastAsia="宋体"/>
          <w:lang w:eastAsia="ja-JP"/>
        </w:rPr>
        <w:t xml:space="preserve"> (clause 4.3.19.14)</w:t>
      </w:r>
    </w:p>
    <w:p w14:paraId="3B7AB23A" w14:textId="752651D3" w:rsidR="009A413B" w:rsidRPr="009A413B"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r>
      <w:proofErr w:type="gramStart"/>
      <w:r w:rsidRPr="002867C8">
        <w:rPr>
          <w:rFonts w:eastAsia="宋体"/>
          <w:i/>
          <w:lang w:eastAsia="ja-JP"/>
        </w:rPr>
        <w:t>sr-SPS-BSR-r15</w:t>
      </w:r>
      <w:proofErr w:type="gramEnd"/>
      <w:r w:rsidRPr="002867C8">
        <w:rPr>
          <w:rFonts w:eastAsia="宋体"/>
          <w:lang w:eastAsia="ja-JP"/>
        </w:rPr>
        <w:t xml:space="preserve"> (clause 4.3.19.15)</w:t>
      </w:r>
      <w:bookmarkStart w:id="14" w:name="OLE_LINK2"/>
      <w:bookmarkStart w:id="15" w:name="OLE_LINK3"/>
    </w:p>
    <w:bookmarkEnd w:id="14"/>
    <w:bookmarkEnd w:id="15"/>
    <w:p w14:paraId="725D9DA8"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The UE radio access capabilities specified in Chapter 4 are not applicable in NB-IoT, unless they are listed above.</w:t>
      </w:r>
    </w:p>
    <w:p w14:paraId="0C763005"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The following optional features without UE radio access capability parameters specified in Chapter 6 are applicable in NB-IoT:</w:t>
      </w:r>
    </w:p>
    <w:p w14:paraId="2D1CD834"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RRC Connection Re-establishment for the Control Plane CIoT EPS Optimization (clause 6.7.5)</w:t>
      </w:r>
    </w:p>
    <w:p w14:paraId="469F190F"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System Information Block Type 16 (clause 6.8.1)</w:t>
      </w:r>
    </w:p>
    <w:p w14:paraId="609129F1"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Enhanced random access power control (clause 6.8.3)</w:t>
      </w:r>
    </w:p>
    <w:p w14:paraId="3C02E60E"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EDT for Control Plane CIoT EPS Optimization (clause 6.8.4)</w:t>
      </w:r>
    </w:p>
    <w:p w14:paraId="56408951"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Enhanced PHR (clause 6.8.6)</w:t>
      </w:r>
    </w:p>
    <w:p w14:paraId="04E0C74A"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SC-PTM in Idle mode (clause 6.16.1)</w:t>
      </w:r>
    </w:p>
    <w:p w14:paraId="3E4A13B6"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Relaxed monitoring (clause 6.17.1)</w:t>
      </w:r>
    </w:p>
    <w:p w14:paraId="3AE2FEF1"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DL channel quality reporting (clause 6.17.2)</w:t>
      </w:r>
    </w:p>
    <w:p w14:paraId="315B2484"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Serving cell idle mode measurements reporting (clause 6.17.3)</w:t>
      </w:r>
    </w:p>
    <w:p w14:paraId="1094A1F0"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NSSS-Based RRM measurements (clause 6.17.4)</w:t>
      </w:r>
    </w:p>
    <w:p w14:paraId="311540B1" w14:textId="77777777" w:rsidR="002867C8" w:rsidRPr="002867C8" w:rsidRDefault="002867C8" w:rsidP="002867C8">
      <w:pPr>
        <w:overflowPunct w:val="0"/>
        <w:autoSpaceDE w:val="0"/>
        <w:autoSpaceDN w:val="0"/>
        <w:adjustRightInd w:val="0"/>
        <w:ind w:left="568" w:hanging="284"/>
        <w:rPr>
          <w:rFonts w:eastAsia="宋体"/>
          <w:lang w:eastAsia="ja-JP"/>
        </w:rPr>
      </w:pPr>
      <w:r w:rsidRPr="002867C8">
        <w:rPr>
          <w:rFonts w:eastAsia="宋体"/>
          <w:lang w:eastAsia="ja-JP"/>
        </w:rPr>
        <w:t>-</w:t>
      </w:r>
      <w:r w:rsidRPr="002867C8">
        <w:rPr>
          <w:rFonts w:eastAsia="宋体"/>
          <w:lang w:eastAsia="ja-JP"/>
        </w:rPr>
        <w:tab/>
        <w:t>NPBCH-Based RRM measurements (clause 6.17.5)</w:t>
      </w:r>
    </w:p>
    <w:p w14:paraId="175F8B3D" w14:textId="77777777" w:rsidR="002867C8" w:rsidRPr="002867C8" w:rsidRDefault="002867C8" w:rsidP="002867C8">
      <w:pPr>
        <w:overflowPunct w:val="0"/>
        <w:autoSpaceDE w:val="0"/>
        <w:autoSpaceDN w:val="0"/>
        <w:adjustRightInd w:val="0"/>
        <w:rPr>
          <w:rFonts w:eastAsia="宋体"/>
          <w:lang w:eastAsia="ja-JP"/>
        </w:rPr>
      </w:pPr>
      <w:r w:rsidRPr="002867C8">
        <w:rPr>
          <w:rFonts w:eastAsia="宋体"/>
          <w:lang w:eastAsia="ja-JP"/>
        </w:rPr>
        <w:t>The optional features without UE radio access capability parameters specified in Chapter 6 are not applicable in NB-IoT, unless they are listed above.</w:t>
      </w:r>
    </w:p>
    <w:p w14:paraId="477CB949" w14:textId="77777777" w:rsidR="002867C8" w:rsidRPr="002867C8" w:rsidRDefault="002867C8" w:rsidP="002867C8">
      <w:pPr>
        <w:rPr>
          <w:rFonts w:ascii="Arial" w:eastAsia="宋体" w:hAnsi="Arial"/>
          <w:sz w:val="24"/>
          <w:lang w:eastAsia="ja-JP"/>
        </w:rPr>
      </w:pPr>
    </w:p>
    <w:tbl>
      <w:tblPr>
        <w:tblStyle w:val="af1"/>
        <w:tblW w:w="0" w:type="auto"/>
        <w:tblLook w:val="04A0" w:firstRow="1" w:lastRow="0" w:firstColumn="1" w:lastColumn="0" w:noHBand="0" w:noVBand="1"/>
      </w:tblPr>
      <w:tblGrid>
        <w:gridCol w:w="9629"/>
      </w:tblGrid>
      <w:tr w:rsidR="002867C8" w14:paraId="4F20D6AF" w14:textId="77777777" w:rsidTr="00234B39">
        <w:tc>
          <w:tcPr>
            <w:tcW w:w="9629" w:type="dxa"/>
            <w:shd w:val="clear" w:color="auto" w:fill="FFFF00"/>
            <w:vAlign w:val="center"/>
          </w:tcPr>
          <w:p w14:paraId="655D80BE" w14:textId="77777777" w:rsidR="002867C8" w:rsidRPr="00372A44" w:rsidRDefault="002867C8" w:rsidP="00234B39">
            <w:pPr>
              <w:spacing w:before="60" w:after="60"/>
              <w:jc w:val="center"/>
              <w:rPr>
                <w:b/>
                <w:noProof/>
                <w:lang w:eastAsia="zh-CN"/>
              </w:rPr>
            </w:pPr>
            <w:r w:rsidRPr="00372A44">
              <w:rPr>
                <w:rFonts w:hint="eastAsia"/>
                <w:b/>
                <w:noProof/>
                <w:lang w:eastAsia="zh-CN"/>
              </w:rPr>
              <w:t>S</w:t>
            </w:r>
            <w:r w:rsidRPr="00372A44">
              <w:rPr>
                <w:b/>
                <w:noProof/>
                <w:lang w:eastAsia="zh-CN"/>
              </w:rPr>
              <w:t>tart of change</w:t>
            </w:r>
          </w:p>
        </w:tc>
      </w:tr>
    </w:tbl>
    <w:p w14:paraId="048CD60E" w14:textId="64F9C37E" w:rsidR="00EC62DE" w:rsidRPr="00EC62DE" w:rsidRDefault="00EC62DE" w:rsidP="00EC62DE">
      <w:pPr>
        <w:keepNext/>
        <w:keepLines/>
        <w:overflowPunct w:val="0"/>
        <w:autoSpaceDE w:val="0"/>
        <w:autoSpaceDN w:val="0"/>
        <w:adjustRightInd w:val="0"/>
        <w:spacing w:before="120"/>
        <w:ind w:left="1418" w:hanging="1418"/>
        <w:outlineLvl w:val="3"/>
        <w:rPr>
          <w:ins w:id="16" w:author="Huawei" w:date="2019-11-04T22:04:00Z"/>
          <w:rFonts w:ascii="Arial" w:eastAsia="宋体" w:hAnsi="Arial"/>
          <w:sz w:val="24"/>
          <w:lang w:eastAsia="ja-JP"/>
        </w:rPr>
      </w:pPr>
      <w:ins w:id="17" w:author="Huawei" w:date="2019-11-04T22:04:00Z">
        <w:r w:rsidRPr="00EC62DE">
          <w:rPr>
            <w:rFonts w:ascii="Arial" w:eastAsia="宋体" w:hAnsi="Arial"/>
            <w:sz w:val="24"/>
            <w:lang w:eastAsia="ja-JP"/>
          </w:rPr>
          <w:t>4.3.</w:t>
        </w:r>
      </w:ins>
      <w:ins w:id="18" w:author="Huawei" w:date="2019-11-05T10:48:00Z">
        <w:r w:rsidR="002867C8">
          <w:rPr>
            <w:rFonts w:ascii="Arial" w:eastAsia="宋体" w:hAnsi="Arial"/>
            <w:sz w:val="24"/>
            <w:lang w:eastAsia="ja-JP"/>
          </w:rPr>
          <w:t>8</w:t>
        </w:r>
      </w:ins>
      <w:proofErr w:type="gramStart"/>
      <w:ins w:id="19" w:author="Huawei" w:date="2019-11-04T22:04:00Z">
        <w:r w:rsidRPr="00EC62DE">
          <w:rPr>
            <w:rFonts w:ascii="Arial" w:eastAsia="宋体" w:hAnsi="Arial"/>
            <w:sz w:val="24"/>
            <w:lang w:eastAsia="ja-JP"/>
          </w:rPr>
          <w:t>.</w:t>
        </w:r>
        <w:r>
          <w:rPr>
            <w:rFonts w:ascii="Arial" w:eastAsia="宋体" w:hAnsi="Arial"/>
            <w:sz w:val="24"/>
            <w:lang w:eastAsia="ja-JP"/>
          </w:rPr>
          <w:t>xx</w:t>
        </w:r>
        <w:bookmarkEnd w:id="8"/>
        <w:bookmarkEnd w:id="9"/>
        <w:proofErr w:type="gramEnd"/>
        <w:r w:rsidRPr="00EC62DE">
          <w:rPr>
            <w:rFonts w:ascii="Arial" w:eastAsia="宋体" w:hAnsi="Arial"/>
            <w:sz w:val="24"/>
            <w:lang w:eastAsia="ja-JP"/>
          </w:rPr>
          <w:tab/>
        </w:r>
      </w:ins>
      <w:bookmarkStart w:id="20" w:name="OLE_LINK184"/>
      <w:bookmarkStart w:id="21" w:name="OLE_LINK182"/>
      <w:bookmarkStart w:id="22" w:name="OLE_LINK183"/>
      <w:bookmarkEnd w:id="10"/>
      <w:ins w:id="23" w:author="Huawei" w:date="2019-11-04T22:05:00Z">
        <w:r w:rsidRPr="00EC62DE">
          <w:rPr>
            <w:rFonts w:ascii="Arial" w:eastAsia="宋体" w:hAnsi="Arial"/>
            <w:i/>
            <w:sz w:val="24"/>
            <w:lang w:eastAsia="ja-JP"/>
          </w:rPr>
          <w:t>ue-SpecificDRX-r1</w:t>
        </w:r>
        <w:bookmarkEnd w:id="20"/>
        <w:r w:rsidRPr="00EC62DE">
          <w:rPr>
            <w:rFonts w:ascii="Arial" w:eastAsia="宋体" w:hAnsi="Arial"/>
            <w:i/>
            <w:sz w:val="24"/>
            <w:lang w:eastAsia="ja-JP"/>
          </w:rPr>
          <w:t>6</w:t>
        </w:r>
      </w:ins>
      <w:bookmarkEnd w:id="21"/>
      <w:bookmarkEnd w:id="22"/>
    </w:p>
    <w:p w14:paraId="29FC8EE9" w14:textId="7229303E" w:rsidR="00EC62DE" w:rsidRPr="00EC62DE" w:rsidRDefault="00EC62DE" w:rsidP="00EC62DE">
      <w:pPr>
        <w:overflowPunct w:val="0"/>
        <w:autoSpaceDE w:val="0"/>
        <w:autoSpaceDN w:val="0"/>
        <w:adjustRightInd w:val="0"/>
        <w:rPr>
          <w:ins w:id="24" w:author="Huawei" w:date="2019-11-04T22:04:00Z"/>
          <w:rFonts w:eastAsia="宋体"/>
          <w:lang w:eastAsia="ja-JP"/>
        </w:rPr>
      </w:pPr>
      <w:ins w:id="25" w:author="Huawei" w:date="2019-11-04T22:04:00Z">
        <w:r w:rsidRPr="00EC62DE">
          <w:rPr>
            <w:rFonts w:eastAsia="宋体"/>
            <w:lang w:eastAsia="ja-JP"/>
          </w:rPr>
          <w:t xml:space="preserve">This field defines whether the UE supports </w:t>
        </w:r>
      </w:ins>
      <w:ins w:id="26" w:author="Huawei" w:date="2019-11-04T22:05:00Z">
        <w:r>
          <w:rPr>
            <w:rFonts w:eastAsia="宋体"/>
            <w:lang w:eastAsia="ja-JP"/>
          </w:rPr>
          <w:t xml:space="preserve">UE specific DRX </w:t>
        </w:r>
        <w:bookmarkStart w:id="27" w:name="_GoBack"/>
        <w:bookmarkEnd w:id="27"/>
        <w:r>
          <w:rPr>
            <w:rFonts w:eastAsia="宋体"/>
            <w:lang w:eastAsia="ja-JP"/>
          </w:rPr>
          <w:t xml:space="preserve">in </w:t>
        </w:r>
      </w:ins>
      <w:ins w:id="28" w:author="Huawei" w:date="2019-11-05T11:07:00Z">
        <w:r w:rsidR="00D64FFE">
          <w:rPr>
            <w:rFonts w:eastAsia="宋体"/>
            <w:lang w:eastAsia="ja-JP"/>
          </w:rPr>
          <w:t xml:space="preserve">a </w:t>
        </w:r>
      </w:ins>
      <w:ins w:id="29" w:author="Huawei" w:date="2019-11-04T22:05:00Z">
        <w:r>
          <w:rPr>
            <w:rFonts w:eastAsia="宋体"/>
            <w:lang w:eastAsia="ja-JP"/>
          </w:rPr>
          <w:t>NB-IoT cell</w:t>
        </w:r>
      </w:ins>
      <w:ins w:id="30" w:author="Huawei" w:date="2019-11-04T22:04:00Z">
        <w:r w:rsidRPr="00EC62DE">
          <w:rPr>
            <w:rFonts w:eastAsia="宋体"/>
            <w:lang w:eastAsia="ja-JP"/>
          </w:rPr>
          <w:t xml:space="preserve">, as specified in TS 36.331 [5] and TS 36.304 [14]. This field is only applicable for UEs of any </w:t>
        </w:r>
        <w:proofErr w:type="spellStart"/>
        <w:r w:rsidRPr="00EC62DE">
          <w:rPr>
            <w:rFonts w:eastAsia="宋体"/>
            <w:i/>
            <w:lang w:eastAsia="ja-JP"/>
          </w:rPr>
          <w:t>ue</w:t>
        </w:r>
        <w:proofErr w:type="spellEnd"/>
        <w:r w:rsidRPr="00EC62DE">
          <w:rPr>
            <w:rFonts w:eastAsia="宋体"/>
            <w:i/>
            <w:lang w:eastAsia="ja-JP"/>
          </w:rPr>
          <w:t>-Category-NB</w:t>
        </w:r>
        <w:r w:rsidRPr="00EC62DE">
          <w:rPr>
            <w:rFonts w:eastAsia="宋体"/>
            <w:lang w:eastAsia="ja-JP"/>
          </w:rPr>
          <w:t xml:space="preserve">. </w:t>
        </w:r>
      </w:ins>
    </w:p>
    <w:p w14:paraId="5903407B" w14:textId="77777777" w:rsidR="00372A44" w:rsidRPr="00FD2694" w:rsidRDefault="00372A44" w:rsidP="00372A44">
      <w:pPr>
        <w:rPr>
          <w:noProof/>
        </w:rPr>
      </w:pPr>
      <w:bookmarkStart w:id="31" w:name="_967898916"/>
      <w:bookmarkStart w:id="32" w:name="_967899918"/>
      <w:bookmarkStart w:id="33" w:name="_967900323"/>
      <w:bookmarkStart w:id="34" w:name="_968057577"/>
      <w:bookmarkStart w:id="35" w:name="_968059040"/>
      <w:bookmarkStart w:id="36" w:name="_968059095"/>
      <w:bookmarkStart w:id="37" w:name="_968059297"/>
      <w:bookmarkStart w:id="38" w:name="_968059420"/>
      <w:bookmarkStart w:id="39" w:name="_968059442"/>
      <w:bookmarkStart w:id="40" w:name="_968060540"/>
      <w:bookmarkStart w:id="41" w:name="_968065686"/>
      <w:bookmarkStart w:id="42" w:name="_968484165"/>
      <w:bookmarkStart w:id="43" w:name="_968484813"/>
      <w:bookmarkStart w:id="44" w:name="_968484821"/>
      <w:bookmarkStart w:id="45" w:name="_968485490"/>
      <w:bookmarkStart w:id="46" w:name="_968491067"/>
      <w:bookmarkStart w:id="47" w:name="_968491141"/>
      <w:bookmarkStart w:id="48" w:name="_968493680"/>
      <w:bookmarkStart w:id="49" w:name="_969080957"/>
      <w:bookmarkStart w:id="50" w:name="_969081935"/>
      <w:bookmarkStart w:id="51" w:name="_969082143"/>
      <w:bookmarkStart w:id="52" w:name="_981793738"/>
      <w:bookmarkStart w:id="53" w:name="_981793736"/>
      <w:bookmarkEnd w:id="11"/>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CCDA598" w14:textId="77777777" w:rsidR="00372A44" w:rsidRDefault="00372A44" w:rsidP="00372A44">
      <w:pPr>
        <w:rPr>
          <w:noProof/>
        </w:rPr>
      </w:pPr>
    </w:p>
    <w:p w14:paraId="28569C2D" w14:textId="77777777" w:rsidR="00372A44" w:rsidRPr="00372A44" w:rsidRDefault="00372A44" w:rsidP="00372A44">
      <w:pPr>
        <w:rPr>
          <w:noProof/>
        </w:rPr>
      </w:pPr>
    </w:p>
    <w:sectPr w:rsidR="00372A44" w:rsidRPr="00372A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FEF57" w14:textId="77777777" w:rsidR="00375FE9" w:rsidRDefault="00375FE9">
      <w:r>
        <w:separator/>
      </w:r>
    </w:p>
  </w:endnote>
  <w:endnote w:type="continuationSeparator" w:id="0">
    <w:p w14:paraId="2F503BFA" w14:textId="77777777" w:rsidR="00375FE9" w:rsidRDefault="0037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DB0A9" w14:textId="77777777" w:rsidR="00375FE9" w:rsidRDefault="00375FE9">
      <w:r>
        <w:separator/>
      </w:r>
    </w:p>
  </w:footnote>
  <w:footnote w:type="continuationSeparator" w:id="0">
    <w:p w14:paraId="787F1615" w14:textId="77777777" w:rsidR="00375FE9" w:rsidRDefault="00375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F24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1F61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7A45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D70C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92"/>
    <w:rsid w:val="00022E4A"/>
    <w:rsid w:val="000A6394"/>
    <w:rsid w:val="000B13D7"/>
    <w:rsid w:val="000B7FED"/>
    <w:rsid w:val="000C038A"/>
    <w:rsid w:val="000C6598"/>
    <w:rsid w:val="000C6661"/>
    <w:rsid w:val="000D2566"/>
    <w:rsid w:val="00145D43"/>
    <w:rsid w:val="00192C46"/>
    <w:rsid w:val="001A08B3"/>
    <w:rsid w:val="001A7B60"/>
    <w:rsid w:val="001B509C"/>
    <w:rsid w:val="001B52F0"/>
    <w:rsid w:val="001B7A65"/>
    <w:rsid w:val="001C67AD"/>
    <w:rsid w:val="001E41F3"/>
    <w:rsid w:val="002124EB"/>
    <w:rsid w:val="0026004D"/>
    <w:rsid w:val="002640DD"/>
    <w:rsid w:val="00275D12"/>
    <w:rsid w:val="00284FEB"/>
    <w:rsid w:val="002860C4"/>
    <w:rsid w:val="002867C8"/>
    <w:rsid w:val="002B160F"/>
    <w:rsid w:val="002B5741"/>
    <w:rsid w:val="00305409"/>
    <w:rsid w:val="003510E2"/>
    <w:rsid w:val="00357DB7"/>
    <w:rsid w:val="003609EF"/>
    <w:rsid w:val="0036231A"/>
    <w:rsid w:val="00372A44"/>
    <w:rsid w:val="00374DD4"/>
    <w:rsid w:val="00375FE9"/>
    <w:rsid w:val="003E1A36"/>
    <w:rsid w:val="00410371"/>
    <w:rsid w:val="004126C2"/>
    <w:rsid w:val="004242F1"/>
    <w:rsid w:val="00431FDF"/>
    <w:rsid w:val="00464C0F"/>
    <w:rsid w:val="004A2385"/>
    <w:rsid w:val="004B75B7"/>
    <w:rsid w:val="004E0881"/>
    <w:rsid w:val="0051580D"/>
    <w:rsid w:val="00547111"/>
    <w:rsid w:val="00592D74"/>
    <w:rsid w:val="005B2602"/>
    <w:rsid w:val="005E2C44"/>
    <w:rsid w:val="00621188"/>
    <w:rsid w:val="006257ED"/>
    <w:rsid w:val="006269A3"/>
    <w:rsid w:val="0064662F"/>
    <w:rsid w:val="00695808"/>
    <w:rsid w:val="006B46FB"/>
    <w:rsid w:val="006C1982"/>
    <w:rsid w:val="006E21FB"/>
    <w:rsid w:val="00721F86"/>
    <w:rsid w:val="00747580"/>
    <w:rsid w:val="00792342"/>
    <w:rsid w:val="007977A8"/>
    <w:rsid w:val="007B512A"/>
    <w:rsid w:val="007C2097"/>
    <w:rsid w:val="007D58EF"/>
    <w:rsid w:val="007D6A07"/>
    <w:rsid w:val="007F7259"/>
    <w:rsid w:val="008040A8"/>
    <w:rsid w:val="008279FA"/>
    <w:rsid w:val="008626E7"/>
    <w:rsid w:val="00870EE7"/>
    <w:rsid w:val="008863B9"/>
    <w:rsid w:val="008A45A6"/>
    <w:rsid w:val="008F686C"/>
    <w:rsid w:val="009148DE"/>
    <w:rsid w:val="00915E56"/>
    <w:rsid w:val="00932CA0"/>
    <w:rsid w:val="00941E30"/>
    <w:rsid w:val="00954E4B"/>
    <w:rsid w:val="00964834"/>
    <w:rsid w:val="009777D9"/>
    <w:rsid w:val="00985121"/>
    <w:rsid w:val="00991B88"/>
    <w:rsid w:val="009A413B"/>
    <w:rsid w:val="009A5753"/>
    <w:rsid w:val="009A579D"/>
    <w:rsid w:val="009E3297"/>
    <w:rsid w:val="009F734F"/>
    <w:rsid w:val="00A246B6"/>
    <w:rsid w:val="00A47E70"/>
    <w:rsid w:val="00A50CF0"/>
    <w:rsid w:val="00A7671C"/>
    <w:rsid w:val="00A91038"/>
    <w:rsid w:val="00AA2CBC"/>
    <w:rsid w:val="00AC5820"/>
    <w:rsid w:val="00AD1CD8"/>
    <w:rsid w:val="00AD3933"/>
    <w:rsid w:val="00B02FF9"/>
    <w:rsid w:val="00B24A5E"/>
    <w:rsid w:val="00B258BB"/>
    <w:rsid w:val="00B36263"/>
    <w:rsid w:val="00B67B97"/>
    <w:rsid w:val="00B968C8"/>
    <w:rsid w:val="00BA3EC5"/>
    <w:rsid w:val="00BA51D9"/>
    <w:rsid w:val="00BB5DFC"/>
    <w:rsid w:val="00BC38A5"/>
    <w:rsid w:val="00BD279D"/>
    <w:rsid w:val="00BD6BB8"/>
    <w:rsid w:val="00C66BA2"/>
    <w:rsid w:val="00C95985"/>
    <w:rsid w:val="00CC5026"/>
    <w:rsid w:val="00CC68D0"/>
    <w:rsid w:val="00D03F9A"/>
    <w:rsid w:val="00D06D51"/>
    <w:rsid w:val="00D24991"/>
    <w:rsid w:val="00D40C0E"/>
    <w:rsid w:val="00D50255"/>
    <w:rsid w:val="00D64FFE"/>
    <w:rsid w:val="00D66520"/>
    <w:rsid w:val="00DE34CF"/>
    <w:rsid w:val="00E13F3D"/>
    <w:rsid w:val="00E34898"/>
    <w:rsid w:val="00E6269B"/>
    <w:rsid w:val="00E90527"/>
    <w:rsid w:val="00EB09B7"/>
    <w:rsid w:val="00EC62DE"/>
    <w:rsid w:val="00ED3852"/>
    <w:rsid w:val="00EE7D7C"/>
    <w:rsid w:val="00F070F1"/>
    <w:rsid w:val="00F13527"/>
    <w:rsid w:val="00F25D98"/>
    <w:rsid w:val="00F300FB"/>
    <w:rsid w:val="00F62AF3"/>
    <w:rsid w:val="00FB4A85"/>
    <w:rsid w:val="00FB6386"/>
    <w:rsid w:val="00FD2694"/>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1E8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1">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D2694"/>
    <w:rPr>
      <w:rFonts w:ascii="Times New Roman" w:hAnsi="Times New Roman"/>
      <w:lang w:val="en-GB" w:eastAsia="en-US"/>
    </w:rPr>
  </w:style>
  <w:style w:type="character" w:customStyle="1" w:styleId="B1Char">
    <w:name w:val="B1 Char"/>
    <w:rsid w:val="00FD2694"/>
    <w:rPr>
      <w:lang w:eastAsia="en-US"/>
    </w:rPr>
  </w:style>
  <w:style w:type="character" w:customStyle="1" w:styleId="B3Char">
    <w:name w:val="B3 Char"/>
    <w:link w:val="B3"/>
    <w:rsid w:val="00FD2694"/>
    <w:rPr>
      <w:rFonts w:ascii="Times New Roman" w:hAnsi="Times New Roman"/>
      <w:lang w:val="en-GB" w:eastAsia="en-US"/>
    </w:rPr>
  </w:style>
  <w:style w:type="character" w:customStyle="1" w:styleId="CRCoverPageZchn">
    <w:name w:val="CR Cover Page Zchn"/>
    <w:link w:val="CRCoverPage"/>
    <w:locked/>
    <w:rsid w:val="004A23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233211">
      <w:bodyDiv w:val="1"/>
      <w:marLeft w:val="0"/>
      <w:marRight w:val="0"/>
      <w:marTop w:val="0"/>
      <w:marBottom w:val="0"/>
      <w:divBdr>
        <w:top w:val="none" w:sz="0" w:space="0" w:color="auto"/>
        <w:left w:val="none" w:sz="0" w:space="0" w:color="auto"/>
        <w:bottom w:val="none" w:sz="0" w:space="0" w:color="auto"/>
        <w:right w:val="none" w:sz="0" w:space="0" w:color="auto"/>
      </w:divBdr>
    </w:div>
    <w:div w:id="1445227687">
      <w:bodyDiv w:val="1"/>
      <w:marLeft w:val="0"/>
      <w:marRight w:val="0"/>
      <w:marTop w:val="0"/>
      <w:marBottom w:val="0"/>
      <w:divBdr>
        <w:top w:val="none" w:sz="0" w:space="0" w:color="auto"/>
        <w:left w:val="none" w:sz="0" w:space="0" w:color="auto"/>
        <w:bottom w:val="none" w:sz="0" w:space="0" w:color="auto"/>
        <w:right w:val="none" w:sz="0" w:space="0" w:color="auto"/>
      </w:divBdr>
    </w:div>
    <w:div w:id="1641231014">
      <w:bodyDiv w:val="1"/>
      <w:marLeft w:val="0"/>
      <w:marRight w:val="0"/>
      <w:marTop w:val="0"/>
      <w:marBottom w:val="0"/>
      <w:divBdr>
        <w:top w:val="none" w:sz="0" w:space="0" w:color="auto"/>
        <w:left w:val="none" w:sz="0" w:space="0" w:color="auto"/>
        <w:bottom w:val="none" w:sz="0" w:space="0" w:color="auto"/>
        <w:right w:val="none" w:sz="0" w:space="0" w:color="auto"/>
      </w:divBdr>
    </w:div>
    <w:div w:id="1677338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F87A2-D65D-450E-8EFD-41C4E76D5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2019-11-06T15:23:00Z</dcterms:created>
  <dcterms:modified xsi:type="dcterms:W3CDTF">2019-11-08T03:43:00Z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(3)63N7AtsR+ldlWxOTuFJSB8ukW8bYhoDhB/y8GMUlldiNEHwmYpH5mgF6EuwgBEfqtjGnYG9Y
mBtgfTx1rDfPEohAL6pilzWPmRe6Xxa8/SgfjSvsj4i3zPifooi3uTmyx5zapwdm78kqmyEz
EtXTrDPqoPVg7Hdgv3ckAvuoG431fmUGa9gLEbJh2E5k78vY1Qd4m3ACknlvmgDI8iGFu/ra
U8efYpv/JY7SiYsHM+</vt:lpwstr>
  </property>
  <property fmtid="{D5CDD505-2E9C-101B-9397-08002B2CF9AE}" pid="22" name="_2015_ms_pID_7253431">
    <vt:lpwstr>lt9jWcxbiE1Io9OYgxmmhyFLgGLL6qhuVv7RcT9Quyb2n7iKUqoSrf
RraZWsv67iB4XxLrTIJpyf+34mWgN1IuX6N7T6xtj7l1sEdpUM90FTrOFPbb36mNmDP02xzf
TDYihDXOxh7WnS8kz/ProQ10e3OeqkLVpIFfH+F4Rf2kvY4uaJNJ/M4Jg9Pi/g1C+LkKkqlY
nlHntpU7hVgTLs1c6G4Cc/URKb9hxUrQ+m1o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1573184462</vt:lpwstr>
  </property>
</Properties>
</file>